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369610E7" w:rsidR="00F85139" w:rsidRPr="006455F4" w:rsidRDefault="00F85139" w:rsidP="003E6C6C">
      <w:pPr>
        <w:tabs>
          <w:tab w:val="left" w:pos="1985"/>
          <w:tab w:val="left" w:pos="8222"/>
        </w:tabs>
        <w:adjustRightInd w:val="0"/>
        <w:snapToGrid w:val="0"/>
        <w:spacing w:after="0" w:line="240" w:lineRule="auto"/>
        <w:rPr>
          <w:rFonts w:ascii="Arial" w:eastAsia="等线" w:hAnsi="Arial"/>
          <w:b/>
          <w:noProof/>
          <w:sz w:val="24"/>
          <w:szCs w:val="21"/>
        </w:rPr>
      </w:pPr>
      <w:bookmarkStart w:id="0" w:name="_Hlk197629257"/>
      <w:r w:rsidRPr="00946FD0">
        <w:rPr>
          <w:rFonts w:ascii="Arial" w:eastAsia="等线" w:hAnsi="Arial"/>
          <w:b/>
          <w:noProof/>
          <w:sz w:val="24"/>
          <w:szCs w:val="21"/>
        </w:rPr>
        <w:t>3GPP TSG-RAN WG2 Meeting #1</w:t>
      </w:r>
      <w:r w:rsidR="002640F5">
        <w:rPr>
          <w:rFonts w:ascii="Arial" w:eastAsia="等线" w:hAnsi="Arial"/>
          <w:b/>
          <w:noProof/>
          <w:sz w:val="24"/>
          <w:szCs w:val="21"/>
        </w:rPr>
        <w:t>3</w:t>
      </w:r>
      <w:bookmarkStart w:id="1" w:name="_Hlk197629248"/>
      <w:bookmarkStart w:id="2" w:name="OLE_LINK86"/>
      <w:r w:rsidR="0092232C">
        <w:rPr>
          <w:rFonts w:ascii="Arial" w:eastAsia="等线" w:hAnsi="Arial"/>
          <w:b/>
          <w:noProof/>
          <w:sz w:val="24"/>
          <w:szCs w:val="21"/>
        </w:rPr>
        <w:t>1</w:t>
      </w:r>
      <w:r w:rsidR="00AC62C2">
        <w:rPr>
          <w:rFonts w:ascii="Arial" w:eastAsia="等线" w:hAnsi="Arial" w:hint="eastAsia"/>
          <w:b/>
          <w:noProof/>
          <w:sz w:val="24"/>
          <w:szCs w:val="21"/>
          <w:lang w:eastAsia="zh-CN"/>
        </w:rPr>
        <w:t>bis</w:t>
      </w:r>
      <w:r w:rsidR="00E64876">
        <w:rPr>
          <w:rFonts w:ascii="Arial" w:eastAsia="等线" w:hAnsi="Arial"/>
          <w:b/>
          <w:noProof/>
          <w:sz w:val="24"/>
          <w:szCs w:val="21"/>
        </w:rPr>
        <w:t xml:space="preserve"> </w:t>
      </w:r>
      <w:r w:rsidR="00E64876">
        <w:rPr>
          <w:rFonts w:eastAsia="等线"/>
          <w:b/>
          <w:noProof/>
          <w:sz w:val="24"/>
          <w:szCs w:val="21"/>
        </w:rPr>
        <w:tab/>
        <w:t xml:space="preserve"> </w:t>
      </w:r>
      <w:bookmarkEnd w:id="1"/>
      <w:bookmarkEnd w:id="2"/>
      <w:r w:rsidRPr="006455F4">
        <w:rPr>
          <w:rFonts w:ascii="Arial" w:eastAsia="等线" w:hAnsi="Arial"/>
          <w:b/>
          <w:noProof/>
          <w:sz w:val="24"/>
          <w:szCs w:val="21"/>
        </w:rPr>
        <w:t>R2-2</w:t>
      </w:r>
      <w:r w:rsidR="00020E22" w:rsidRPr="006455F4">
        <w:rPr>
          <w:rFonts w:ascii="Arial" w:eastAsia="等线" w:hAnsi="Arial"/>
          <w:b/>
          <w:noProof/>
          <w:sz w:val="24"/>
          <w:szCs w:val="21"/>
        </w:rPr>
        <w:t>50</w:t>
      </w:r>
      <w:r w:rsidR="00DD1707">
        <w:rPr>
          <w:rFonts w:ascii="Arial" w:eastAsia="等线" w:hAnsi="Arial"/>
          <w:b/>
          <w:noProof/>
          <w:sz w:val="24"/>
          <w:szCs w:val="21"/>
        </w:rPr>
        <w:t>6835</w:t>
      </w:r>
    </w:p>
    <w:p w14:paraId="5824FFEA" w14:textId="65C821E8" w:rsidR="00F85139" w:rsidRDefault="009B2261" w:rsidP="004275E0">
      <w:pPr>
        <w:pStyle w:val="Header"/>
        <w:adjustRightInd w:val="0"/>
        <w:snapToGrid w:val="0"/>
        <w:spacing w:after="0" w:line="240" w:lineRule="auto"/>
        <w:rPr>
          <w:noProof/>
          <w:sz w:val="24"/>
        </w:rPr>
      </w:pPr>
      <w:bookmarkStart w:id="3" w:name="_Hlk197545114"/>
      <w:bookmarkStart w:id="4" w:name="OLE_LINK83"/>
      <w:bookmarkStart w:id="5" w:name="OLE_LINK84"/>
      <w:r>
        <w:rPr>
          <w:sz w:val="24"/>
          <w:szCs w:val="24"/>
        </w:rPr>
        <w:t>Prague</w:t>
      </w:r>
      <w:r w:rsidR="003D7942">
        <w:rPr>
          <w:sz w:val="24"/>
          <w:szCs w:val="24"/>
        </w:rPr>
        <w:t xml:space="preserve">, </w:t>
      </w:r>
      <w:r>
        <w:rPr>
          <w:sz w:val="24"/>
          <w:szCs w:val="24"/>
        </w:rPr>
        <w:t>C</w:t>
      </w:r>
      <w:r w:rsidR="0079632D">
        <w:rPr>
          <w:sz w:val="24"/>
          <w:szCs w:val="24"/>
        </w:rPr>
        <w:t>z</w:t>
      </w:r>
      <w:r>
        <w:rPr>
          <w:sz w:val="24"/>
          <w:szCs w:val="24"/>
        </w:rPr>
        <w:t>ech Republic</w:t>
      </w:r>
      <w:r w:rsidR="003D7942">
        <w:rPr>
          <w:sz w:val="24"/>
          <w:szCs w:val="24"/>
        </w:rPr>
        <w:t xml:space="preserve">, </w:t>
      </w:r>
      <w:r w:rsidR="00EF174B">
        <w:rPr>
          <w:sz w:val="24"/>
          <w:szCs w:val="24"/>
        </w:rPr>
        <w:t>October</w:t>
      </w:r>
      <w:r w:rsidR="003D7942">
        <w:rPr>
          <w:sz w:val="24"/>
          <w:szCs w:val="24"/>
        </w:rPr>
        <w:t xml:space="preserve"> </w:t>
      </w:r>
      <w:r w:rsidR="00EF174B">
        <w:rPr>
          <w:sz w:val="24"/>
          <w:szCs w:val="24"/>
        </w:rPr>
        <w:t>13</w:t>
      </w:r>
      <w:r w:rsidR="003D7942" w:rsidRPr="00F36D65">
        <w:rPr>
          <w:sz w:val="24"/>
          <w:szCs w:val="24"/>
          <w:vertAlign w:val="superscript"/>
        </w:rPr>
        <w:t>th</w:t>
      </w:r>
      <w:r w:rsidR="003D7942">
        <w:rPr>
          <w:sz w:val="24"/>
          <w:szCs w:val="24"/>
        </w:rPr>
        <w:t xml:space="preserve"> – </w:t>
      </w:r>
      <w:r w:rsidR="00EF174B">
        <w:rPr>
          <w:sz w:val="24"/>
          <w:szCs w:val="24"/>
        </w:rPr>
        <w:t>17</w:t>
      </w:r>
      <w:r w:rsidR="003D7942" w:rsidRPr="00C761B8">
        <w:rPr>
          <w:sz w:val="24"/>
          <w:szCs w:val="24"/>
          <w:vertAlign w:val="superscript"/>
        </w:rPr>
        <w:t>th</w:t>
      </w:r>
      <w:r w:rsidR="003D7942">
        <w:rPr>
          <w:sz w:val="24"/>
          <w:szCs w:val="24"/>
        </w:rPr>
        <w:t>, 2025</w:t>
      </w:r>
      <w:bookmarkEnd w:id="3"/>
    </w:p>
    <w:bookmarkEnd w:id="0"/>
    <w:bookmarkEnd w:id="4"/>
    <w:bookmarkEnd w:id="5"/>
    <w:p w14:paraId="3221CB94" w14:textId="77777777" w:rsidR="004275E0" w:rsidRPr="003B1A68" w:rsidRDefault="004275E0" w:rsidP="004275E0">
      <w:pPr>
        <w:pStyle w:val="Header"/>
        <w:adjustRightInd w:val="0"/>
        <w:snapToGrid w:val="0"/>
        <w:spacing w:after="0" w:line="240" w:lineRule="auto"/>
        <w:rPr>
          <w:sz w:val="24"/>
        </w:rPr>
      </w:pPr>
    </w:p>
    <w:p w14:paraId="19660951" w14:textId="4749EA16"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8</w:t>
      </w:r>
      <w:r w:rsidRPr="00F85139">
        <w:rPr>
          <w:rFonts w:ascii="Arial" w:hAnsi="Arial" w:cs="Arial"/>
          <w:b/>
          <w:bCs/>
          <w:sz w:val="24"/>
          <w:szCs w:val="24"/>
          <w:lang w:val="en-US"/>
        </w:rPr>
        <w:t>.</w:t>
      </w:r>
      <w:r w:rsidR="00B809A8">
        <w:rPr>
          <w:rFonts w:ascii="Arial" w:hAnsi="Arial" w:cs="Arial"/>
          <w:b/>
          <w:bCs/>
          <w:sz w:val="24"/>
          <w:szCs w:val="24"/>
          <w:lang w:val="en-US"/>
        </w:rPr>
        <w:t>3</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58DC0EBF"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96316F">
        <w:rPr>
          <w:rFonts w:ascii="Arial" w:hAnsi="Arial" w:cs="Arial"/>
          <w:b/>
          <w:bCs/>
          <w:sz w:val="24"/>
          <w:szCs w:val="24"/>
          <w:lang w:val="en-US"/>
        </w:rPr>
        <w:t>Discussion on</w:t>
      </w:r>
      <w:r w:rsidR="004963E7">
        <w:rPr>
          <w:rFonts w:ascii="Arial" w:hAnsi="Arial" w:cs="Arial"/>
          <w:b/>
          <w:bCs/>
          <w:sz w:val="24"/>
          <w:szCs w:val="24"/>
          <w:lang w:val="en-US"/>
        </w:rPr>
        <w:t xml:space="preserve"> </w:t>
      </w:r>
      <w:r w:rsidR="00573DFE">
        <w:rPr>
          <w:rFonts w:ascii="Arial" w:hAnsi="Arial" w:cs="Arial"/>
          <w:b/>
          <w:bCs/>
          <w:sz w:val="24"/>
          <w:szCs w:val="24"/>
          <w:lang w:val="en-US"/>
        </w:rPr>
        <w:t xml:space="preserve">304 Open Issue 2 regarding </w:t>
      </w:r>
      <w:r w:rsidR="008653F5">
        <w:rPr>
          <w:rFonts w:ascii="Arial" w:hAnsi="Arial" w:cs="Arial"/>
          <w:b/>
          <w:bCs/>
          <w:sz w:val="24"/>
          <w:szCs w:val="24"/>
          <w:lang w:val="en-US"/>
        </w:rPr>
        <w:t xml:space="preserve">PDCCH </w:t>
      </w:r>
      <w:r w:rsidR="00C22822">
        <w:rPr>
          <w:rFonts w:ascii="Arial" w:hAnsi="Arial" w:cs="Arial"/>
          <w:b/>
          <w:bCs/>
          <w:sz w:val="24"/>
          <w:szCs w:val="24"/>
          <w:lang w:val="en-US"/>
        </w:rPr>
        <w:t>Repetition</w:t>
      </w:r>
      <w:r w:rsidR="00942265">
        <w:rPr>
          <w:rFonts w:ascii="Arial" w:hAnsi="Arial" w:cs="Arial"/>
          <w:b/>
          <w:bCs/>
          <w:sz w:val="24"/>
          <w:szCs w:val="24"/>
          <w:lang w:val="en-US"/>
        </w:rPr>
        <w:t xml:space="preserve"> </w:t>
      </w:r>
    </w:p>
    <w:p w14:paraId="451CCA4A" w14:textId="6A0ABCEC"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Decision</w:t>
      </w:r>
    </w:p>
    <w:p w14:paraId="6DCC3087" w14:textId="77777777" w:rsidR="004C7AC9" w:rsidRDefault="004C7AC9" w:rsidP="004C7AC9">
      <w:pPr>
        <w:pStyle w:val="Heading1"/>
        <w:numPr>
          <w:ilvl w:val="0"/>
          <w:numId w:val="31"/>
        </w:numPr>
        <w:tabs>
          <w:tab w:val="left" w:pos="852"/>
        </w:tabs>
        <w:overflowPunct w:val="0"/>
        <w:autoSpaceDE w:val="0"/>
        <w:autoSpaceDN w:val="0"/>
        <w:adjustRightInd w:val="0"/>
        <w:spacing w:after="120" w:line="240" w:lineRule="auto"/>
        <w:textAlignment w:val="baseline"/>
      </w:pPr>
      <w:bookmarkStart w:id="6" w:name="_Ref165266342"/>
      <w:r w:rsidRPr="009674AC">
        <w:t>Introduction</w:t>
      </w:r>
      <w:bookmarkEnd w:id="6"/>
    </w:p>
    <w:p w14:paraId="662A7DCD" w14:textId="2035BD3F" w:rsidR="000235FC" w:rsidRPr="00EA6178" w:rsidRDefault="000235FC" w:rsidP="008732D2">
      <w:pPr>
        <w:pStyle w:val="3GPPNormalText"/>
        <w:spacing w:line="240" w:lineRule="auto"/>
      </w:pPr>
      <w:r w:rsidRPr="00EA6178">
        <w:t xml:space="preserve">To improve NR downlink coverage in </w:t>
      </w:r>
      <w:r w:rsidR="00C15F85">
        <w:t xml:space="preserve">FR1 band (including both FR1 band and DR1-NTN band), </w:t>
      </w:r>
      <w:r w:rsidR="008732D2">
        <w:t>r</w:t>
      </w:r>
      <w:r w:rsidRPr="00EA6178">
        <w:t xml:space="preserve">epetition of PDCCH </w:t>
      </w:r>
      <w:r w:rsidR="00812E5D">
        <w:t>common</w:t>
      </w:r>
      <w:r w:rsidR="00812E5D" w:rsidRPr="00357A82">
        <w:t xml:space="preserve"> search spaces</w:t>
      </w:r>
      <w:r w:rsidR="00812E5D" w:rsidRPr="00EA6178">
        <w:t xml:space="preserve"> </w:t>
      </w:r>
      <w:r w:rsidR="00812E5D">
        <w:t>(</w:t>
      </w:r>
      <w:r w:rsidRPr="00EA6178">
        <w:t>CSS</w:t>
      </w:r>
      <w:r w:rsidR="00812E5D">
        <w:t>)</w:t>
      </w:r>
      <w:r w:rsidR="0023363F">
        <w:t xml:space="preserve"> is supported</w:t>
      </w:r>
      <w:r w:rsidR="00357A82">
        <w:t xml:space="preserve"> by RAN1</w:t>
      </w:r>
      <w:r w:rsidR="0023363F">
        <w:t xml:space="preserve">, </w:t>
      </w:r>
      <w:proofErr w:type="gramStart"/>
      <w:r w:rsidR="00176149">
        <w:t>For</w:t>
      </w:r>
      <w:proofErr w:type="gramEnd"/>
      <w:r w:rsidR="00176149">
        <w:t xml:space="preserve"> both CSS for SI repetition and CSS for paging, the </w:t>
      </w:r>
      <w:r w:rsidR="00357A82" w:rsidRPr="00357A82">
        <w:t xml:space="preserve">UE is </w:t>
      </w:r>
      <w:r w:rsidR="001924FF">
        <w:t xml:space="preserve">allowed to </w:t>
      </w:r>
      <w:r w:rsidR="00357A82" w:rsidRPr="00357A82">
        <w:t xml:space="preserve">receive PDCCH </w:t>
      </w:r>
      <w:r w:rsidR="00F13A31">
        <w:t xml:space="preserve">wihtin the same slot </w:t>
      </w:r>
      <w:r w:rsidR="00357A82">
        <w:t xml:space="preserve">on </w:t>
      </w:r>
      <w:r w:rsidR="00357A82" w:rsidRPr="00357A82">
        <w:t>two</w:t>
      </w:r>
      <w:r w:rsidR="00812E5D">
        <w:t xml:space="preserve"> </w:t>
      </w:r>
      <w:r w:rsidR="00542B3C">
        <w:t>C</w:t>
      </w:r>
      <w:r w:rsidR="00357A82" w:rsidRPr="00357A82">
        <w:t>SS</w:t>
      </w:r>
      <w:r w:rsidR="00542B3C">
        <w:t>s</w:t>
      </w:r>
      <w:r w:rsidR="00357A82" w:rsidRPr="00357A82">
        <w:t xml:space="preserve"> that </w:t>
      </w:r>
      <w:r w:rsidR="005F6E6F">
        <w:t xml:space="preserve">are associated with the </w:t>
      </w:r>
      <w:r w:rsidR="00357A82" w:rsidRPr="00357A82">
        <w:t>same search space link</w:t>
      </w:r>
      <w:r w:rsidR="00A5291C">
        <w:t>ing</w:t>
      </w:r>
      <w:r w:rsidR="00357A82" w:rsidRPr="00357A82">
        <w:t xml:space="preserve"> ID</w:t>
      </w:r>
      <w:r w:rsidR="00A5291C">
        <w:t xml:space="preserve"> (</w:t>
      </w:r>
      <w:r w:rsidR="00A720A4" w:rsidRPr="00A720A4">
        <w:rPr>
          <w:i/>
        </w:rPr>
        <w:t>i.e. searchSpaceLinkingId-CE-r19</w:t>
      </w:r>
      <w:r w:rsidR="00A5291C">
        <w:t>)</w:t>
      </w:r>
      <w:r w:rsidR="00993647">
        <w:t xml:space="preserve">. </w:t>
      </w:r>
      <w:r w:rsidR="00F13A31">
        <w:t xml:space="preserve"> </w:t>
      </w:r>
    </w:p>
    <w:p w14:paraId="0221956B" w14:textId="6CD6667C" w:rsidR="00DA45C5" w:rsidRPr="00DB67EC" w:rsidRDefault="00DA45C5" w:rsidP="004607DE">
      <w:pPr>
        <w:spacing w:before="120" w:after="120" w:line="240" w:lineRule="auto"/>
        <w:jc w:val="both"/>
        <w:rPr>
          <w:rFonts w:eastAsia="MS Mincho"/>
          <w:szCs w:val="24"/>
          <w:lang w:eastAsia="ja-JP"/>
        </w:rPr>
      </w:pPr>
      <w:r w:rsidRPr="00DB67EC">
        <w:rPr>
          <w:rFonts w:eastAsia="MS Mincho"/>
          <w:szCs w:val="24"/>
          <w:lang w:eastAsia="ja-JP"/>
        </w:rPr>
        <w:t>In this contribution, we would like to</w:t>
      </w:r>
      <w:r w:rsidR="0036327D" w:rsidRPr="00DB67EC">
        <w:rPr>
          <w:rFonts w:eastAsia="MS Mincho"/>
          <w:szCs w:val="24"/>
          <w:lang w:eastAsia="ja-JP"/>
        </w:rPr>
        <w:t xml:space="preserve"> </w:t>
      </w:r>
      <w:r w:rsidRPr="00DB67EC">
        <w:rPr>
          <w:rFonts w:eastAsia="MS Mincho"/>
          <w:szCs w:val="24"/>
          <w:lang w:eastAsia="ja-JP"/>
        </w:rPr>
        <w:t xml:space="preserve">provide our consideration of </w:t>
      </w:r>
      <w:r w:rsidR="00985B3C" w:rsidRPr="00DB67EC">
        <w:rPr>
          <w:rFonts w:eastAsia="MS Mincho"/>
          <w:szCs w:val="24"/>
          <w:lang w:eastAsia="ja-JP"/>
        </w:rPr>
        <w:t>304 Open Issue 2</w:t>
      </w:r>
      <w:r w:rsidR="00985B3C" w:rsidRPr="00DB67EC">
        <w:rPr>
          <w:rFonts w:eastAsia="MS Mincho"/>
          <w:szCs w:val="24"/>
          <w:lang w:eastAsia="ja-JP"/>
        </w:rPr>
        <w:t xml:space="preserve"> regarding </w:t>
      </w:r>
      <w:r w:rsidR="00F52890" w:rsidRPr="00F52890">
        <w:rPr>
          <w:rFonts w:eastAsia="MS Mincho"/>
          <w:szCs w:val="24"/>
          <w:lang w:eastAsia="ja-JP"/>
        </w:rPr>
        <w:t xml:space="preserve">PDCCH </w:t>
      </w:r>
      <w:r w:rsidR="00F6507C">
        <w:rPr>
          <w:rFonts w:eastAsia="MS Mincho"/>
          <w:szCs w:val="24"/>
          <w:lang w:eastAsia="ja-JP"/>
        </w:rPr>
        <w:t>r</w:t>
      </w:r>
      <w:r w:rsidR="00F52890" w:rsidRPr="00F52890">
        <w:rPr>
          <w:rFonts w:eastAsia="MS Mincho"/>
          <w:szCs w:val="24"/>
          <w:lang w:eastAsia="ja-JP"/>
        </w:rPr>
        <w:t>epetition</w:t>
      </w:r>
      <w:r w:rsidRPr="00DB67EC">
        <w:rPr>
          <w:rFonts w:eastAsia="MS Mincho"/>
          <w:szCs w:val="24"/>
          <w:lang w:eastAsia="ja-JP"/>
        </w:rPr>
        <w:t>.</w:t>
      </w:r>
    </w:p>
    <w:p w14:paraId="1160C9EF" w14:textId="47FCE653" w:rsidR="00493ED4" w:rsidRDefault="002B5AD1" w:rsidP="0016092A">
      <w:pPr>
        <w:pStyle w:val="Heading1"/>
        <w:numPr>
          <w:ilvl w:val="0"/>
          <w:numId w:val="31"/>
        </w:numPr>
        <w:tabs>
          <w:tab w:val="left" w:pos="852"/>
        </w:tabs>
        <w:overflowPunct w:val="0"/>
        <w:autoSpaceDE w:val="0"/>
        <w:autoSpaceDN w:val="0"/>
        <w:adjustRightInd w:val="0"/>
        <w:spacing w:after="120" w:line="240" w:lineRule="auto"/>
        <w:textAlignment w:val="baseline"/>
      </w:pPr>
      <w:r>
        <w:t>Discussion</w:t>
      </w:r>
    </w:p>
    <w:p w14:paraId="7D746BB9" w14:textId="6DB24B6C" w:rsidR="00424412" w:rsidRDefault="00357A82" w:rsidP="00A02E43">
      <w:pPr>
        <w:adjustRightInd w:val="0"/>
        <w:snapToGrid w:val="0"/>
        <w:spacing w:after="120" w:line="240" w:lineRule="auto"/>
        <w:jc w:val="both"/>
      </w:pPr>
      <w:r w:rsidRPr="00357A82">
        <w:t xml:space="preserve">Currently, the descriptions of Paging and System Information (SI) reception in relevant 3GPP protocols—specifically 3GPP TS 38.304 and 3GPP TS 38.331—only reference a single search space for Paging and SI reception. </w:t>
      </w:r>
      <w:r w:rsidR="00DF1682">
        <w:t xml:space="preserve">For example, the corresponding text for paging is cited as below, </w:t>
      </w:r>
    </w:p>
    <w:tbl>
      <w:tblPr>
        <w:tblStyle w:val="TableGrid"/>
        <w:tblW w:w="0" w:type="auto"/>
        <w:tblLook w:val="04A0" w:firstRow="1" w:lastRow="0" w:firstColumn="1" w:lastColumn="0" w:noHBand="0" w:noVBand="1"/>
      </w:tblPr>
      <w:tblGrid>
        <w:gridCol w:w="9629"/>
      </w:tblGrid>
      <w:tr w:rsidR="00424412" w14:paraId="4730F292" w14:textId="77777777" w:rsidTr="00424412">
        <w:tc>
          <w:tcPr>
            <w:tcW w:w="9629" w:type="dxa"/>
          </w:tcPr>
          <w:p w14:paraId="504D5CC7" w14:textId="03D5BEFD" w:rsidR="00424412" w:rsidRPr="00424412" w:rsidRDefault="00424412" w:rsidP="00424412">
            <w:pPr>
              <w:pStyle w:val="Heading2"/>
              <w:rPr>
                <w:rFonts w:eastAsia="宋体"/>
                <w:sz w:val="22"/>
                <w:lang w:eastAsia="ja-JP"/>
              </w:rPr>
            </w:pPr>
            <w:r w:rsidRPr="00424412">
              <w:rPr>
                <w:rFonts w:eastAsia="宋体" w:hint="eastAsia"/>
                <w:sz w:val="22"/>
                <w:lang w:eastAsia="zh-CN"/>
              </w:rPr>
              <w:t>T</w:t>
            </w:r>
            <w:r w:rsidRPr="00424412">
              <w:rPr>
                <w:rFonts w:eastAsia="宋体"/>
                <w:sz w:val="22"/>
              </w:rPr>
              <w:t xml:space="preserve">S 38.304 </w:t>
            </w:r>
            <w:bookmarkStart w:id="7" w:name="_Toc185531015"/>
            <w:bookmarkStart w:id="8" w:name="_Toc52749320"/>
            <w:bookmarkStart w:id="9" w:name="_Toc46502343"/>
            <w:bookmarkStart w:id="10" w:name="_Toc37298581"/>
            <w:bookmarkStart w:id="11" w:name="_Toc29245230"/>
            <w:r w:rsidRPr="00424412">
              <w:rPr>
                <w:sz w:val="22"/>
              </w:rPr>
              <w:t>7.1</w:t>
            </w:r>
            <w:r w:rsidRPr="00424412">
              <w:rPr>
                <w:sz w:val="22"/>
              </w:rPr>
              <w:tab/>
              <w:t>Discontinuous Reception for paging</w:t>
            </w:r>
            <w:bookmarkEnd w:id="7"/>
            <w:bookmarkEnd w:id="8"/>
            <w:bookmarkEnd w:id="9"/>
            <w:bookmarkEnd w:id="10"/>
            <w:bookmarkEnd w:id="11"/>
          </w:p>
          <w:p w14:paraId="4ED3A74A" w14:textId="77777777" w:rsidR="00424412" w:rsidRDefault="00424412" w:rsidP="00424412">
            <w:pPr>
              <w:rPr>
                <w:rFonts w:eastAsia="宋体"/>
                <w:lang w:eastAsia="ja-JP"/>
              </w:rPr>
            </w:pPr>
            <w:r w:rsidRPr="0061595A">
              <w:rPr>
                <w:highlight w:val="yellow"/>
              </w:rPr>
              <w:t xml:space="preserve">The PDCCH monitoring occasions for paging are determined according to </w:t>
            </w:r>
            <w:r w:rsidRPr="0061595A">
              <w:rPr>
                <w:i/>
                <w:highlight w:val="yellow"/>
              </w:rPr>
              <w:t>pagingSearchSpace</w:t>
            </w:r>
            <w:r>
              <w:rPr>
                <w:i/>
              </w:rPr>
              <w:t xml:space="preserve"> </w:t>
            </w:r>
            <w:r>
              <w:t xml:space="preserve">as specified in TS 38.213 [4] and </w:t>
            </w:r>
            <w:r>
              <w:rPr>
                <w:i/>
              </w:rPr>
              <w:t>firstPDCCH-MonitoringOccasionOfPO</w:t>
            </w:r>
            <w:r>
              <w:t xml:space="preserve"> and </w:t>
            </w:r>
            <w:r>
              <w:rPr>
                <w:i/>
              </w:rPr>
              <w:t>nrofPDCCH-MonitoringOccasionPerSSB-InPO</w:t>
            </w:r>
            <w:r>
              <w:t xml:space="preserve"> if</w:t>
            </w:r>
            <w:r>
              <w:rPr>
                <w:i/>
              </w:rPr>
              <w:t xml:space="preserve"> </w:t>
            </w:r>
            <w:r>
              <w:t>configured as specified in TS 38.331 [3]. W</w:t>
            </w:r>
            <w:r>
              <w:rPr>
                <w:lang w:eastAsia="zh-CN"/>
              </w:rPr>
              <w:t xml:space="preserve">hen </w:t>
            </w:r>
            <w:r>
              <w:rPr>
                <w:i/>
              </w:rPr>
              <w:t>SearchSpaceId</w:t>
            </w:r>
            <w:r>
              <w:t xml:space="preserve"> = 0</w:t>
            </w:r>
            <w:r>
              <w:rPr>
                <w:lang w:eastAsia="zh-CN"/>
              </w:rPr>
              <w:t xml:space="preserve"> is configured for </w:t>
            </w:r>
            <w:r>
              <w:rPr>
                <w:i/>
              </w:rPr>
              <w:t>pagingSearchSpace</w:t>
            </w:r>
            <w:r>
              <w:rPr>
                <w:lang w:eastAsia="zh-CN"/>
              </w:rPr>
              <w:t xml:space="preserve">, </w:t>
            </w:r>
            <w:r>
              <w:t>the PDCCH monitoring occasions for paging are same as for RMSI as defined in clause 13 in TS 38.213 [4].</w:t>
            </w:r>
          </w:p>
          <w:p w14:paraId="28C5AD7B" w14:textId="77777777" w:rsidR="00424412" w:rsidRDefault="00424412" w:rsidP="00424412">
            <w:pPr>
              <w:rPr>
                <w:bCs/>
              </w:rPr>
            </w:pPr>
            <w:r>
              <w:rPr>
                <w:lang w:eastAsia="zh-CN"/>
              </w:rPr>
              <w:t xml:space="preserve">When </w:t>
            </w:r>
            <w:r>
              <w:rPr>
                <w:i/>
              </w:rPr>
              <w:t>SearchSpaceId</w:t>
            </w:r>
            <w:r>
              <w:t xml:space="preserve"> = 0</w:t>
            </w:r>
            <w:r>
              <w:rPr>
                <w:lang w:eastAsia="zh-CN"/>
              </w:rPr>
              <w:t xml:space="preserve"> is configured for </w:t>
            </w:r>
            <w:r>
              <w:rPr>
                <w:i/>
              </w:rPr>
              <w:t>pagingSearchSpace</w:t>
            </w:r>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(i_s = 0) or the second half frame (i_s = 1) of the PF.</w:t>
            </w:r>
          </w:p>
          <w:p w14:paraId="790B7268" w14:textId="4A67676B" w:rsidR="00424412" w:rsidRDefault="00424412" w:rsidP="00357A82">
            <w:pPr>
              <w:rPr>
                <w:lang w:eastAsia="ko-KR"/>
              </w:rPr>
            </w:pPr>
            <w:r>
              <w:rPr>
                <w:lang w:eastAsia="zh-CN"/>
              </w:rPr>
              <w:t xml:space="preserve">When </w:t>
            </w:r>
            <w:r>
              <w:rPr>
                <w:i/>
              </w:rPr>
              <w:t>SearchSpaceId</w:t>
            </w:r>
            <w:r>
              <w:t xml:space="preserve"> </w:t>
            </w:r>
            <w:r>
              <w:rPr>
                <w:lang w:eastAsia="zh-CN"/>
              </w:rPr>
              <w:t xml:space="preserve">other than 0 is configured for </w:t>
            </w:r>
            <w:r>
              <w:rPr>
                <w:i/>
              </w:rPr>
              <w:t>pagingSearchSpace</w:t>
            </w:r>
            <w:r>
              <w:rPr>
                <w:i/>
                <w:lang w:eastAsia="zh-CN"/>
              </w:rPr>
              <w:t xml:space="preserve">, </w:t>
            </w:r>
            <w:r>
              <w:t xml:space="preserve">the UE monitors the (i_s + </w:t>
            </w:r>
            <w:proofErr w:type="gramStart"/>
            <w:r>
              <w:t>1)</w:t>
            </w:r>
            <w:r>
              <w:rPr>
                <w:vertAlign w:val="superscript"/>
              </w:rPr>
              <w:t>th</w:t>
            </w:r>
            <w:proofErr w:type="gram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r>
              <w:rPr>
                <w:i/>
              </w:rPr>
              <w:t>ssb-PositionsInBurst</w:t>
            </w:r>
            <w:r>
              <w:t xml:space="preserve"> in</w:t>
            </w:r>
            <w:r>
              <w:rPr>
                <w:i/>
              </w:rPr>
              <w:t xml:space="preserve"> SIB1</w:t>
            </w:r>
            <w:r>
              <w:t xml:space="preserve"> and X is the </w:t>
            </w:r>
            <w:r>
              <w:rPr>
                <w:i/>
              </w:rPr>
              <w:t>nrofPDCCH-MonitoringOccasionPerSSB-InPO</w:t>
            </w:r>
            <w:r>
              <w:rPr>
                <w:lang w:eastAsia="ko-KR"/>
              </w:rPr>
              <w:t xml:space="preserve"> if configured or is equal to 1 otherwise. The</w:t>
            </w:r>
            <w:r>
              <w:t xml:space="preserve"> [x*S+K]</w:t>
            </w:r>
            <w:r>
              <w:rPr>
                <w:vertAlign w:val="superscript"/>
              </w:rPr>
              <w:t>th</w:t>
            </w:r>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w:t>
            </w:r>
            <w:proofErr w:type="gramStart"/>
            <w:r>
              <w:t>0,1,…</w:t>
            </w:r>
            <w:proofErr w:type="gramEnd"/>
            <w:r>
              <w:t>,X-1,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r>
              <w:rPr>
                <w:i/>
              </w:rPr>
              <w:t>tdd-UL-DL-ConfigurationCommon</w:t>
            </w:r>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r>
              <w:rPr>
                <w:i/>
              </w:rPr>
              <w:t xml:space="preserve">firstPDCCH-MonitoringOccasionOfPO </w:t>
            </w:r>
            <w:r>
              <w:t xml:space="preserve">is present, the starting PDCCH monitoring occasion number of (i_s + </w:t>
            </w:r>
            <w:proofErr w:type="gramStart"/>
            <w:r>
              <w:t>1)</w:t>
            </w:r>
            <w:r>
              <w:rPr>
                <w:vertAlign w:val="superscript"/>
              </w:rPr>
              <w:t>th</w:t>
            </w:r>
            <w:proofErr w:type="gramEnd"/>
            <w:r>
              <w:t xml:space="preserve"> PO </w:t>
            </w:r>
            <w:r>
              <w:rPr>
                <w:lang w:eastAsia="ko-KR"/>
              </w:rPr>
              <w:t xml:space="preserve">is </w:t>
            </w:r>
            <w:r>
              <w:t>the (i_s + 1)</w:t>
            </w:r>
            <w:r>
              <w:rPr>
                <w:vertAlign w:val="superscript"/>
              </w:rPr>
              <w:t>th</w:t>
            </w:r>
            <w:r>
              <w:t xml:space="preserve"> value of the </w:t>
            </w:r>
            <w:r>
              <w:rPr>
                <w:i/>
              </w:rPr>
              <w:t>firstPDCCH-MonitoringOccasionOfPO</w:t>
            </w:r>
            <w:r>
              <w:t xml:space="preserve"> parameter; </w:t>
            </w:r>
            <w:r>
              <w:rPr>
                <w:lang w:eastAsia="ko-KR"/>
              </w:rPr>
              <w:t xml:space="preserve">otherwise, </w:t>
            </w:r>
            <w:r>
              <w:t xml:space="preserve">it is equal to i_s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tc>
      </w:tr>
    </w:tbl>
    <w:p w14:paraId="20F286B4" w14:textId="7DBB8328" w:rsidR="00372971" w:rsidRDefault="00357A82" w:rsidP="006C60A7">
      <w:pPr>
        <w:spacing w:before="120" w:after="120" w:line="240" w:lineRule="auto"/>
        <w:jc w:val="both"/>
      </w:pPr>
      <w:r w:rsidRPr="00357A82">
        <w:t xml:space="preserve">This specification constraint creates a critical misalignment with the PDCCH repetition technology introduced by RAN1: The RAN1 design </w:t>
      </w:r>
      <w:r w:rsidR="00DE598C">
        <w:t xml:space="preserve">enables </w:t>
      </w:r>
      <w:r w:rsidRPr="00357A82">
        <w:t xml:space="preserve">the UE to use two linked search spaces for PDCCH soft combining, but the existing RAN2 specs do not account for the second associated search space in </w:t>
      </w:r>
      <w:r w:rsidR="00145E3B">
        <w:t>p</w:t>
      </w:r>
      <w:r w:rsidRPr="00357A82">
        <w:t>aging reception scenario.</w:t>
      </w:r>
    </w:p>
    <w:p w14:paraId="404B26E5" w14:textId="4674872B" w:rsidR="0002174E" w:rsidRDefault="0002174E" w:rsidP="00621A1C">
      <w:pPr>
        <w:adjustRightInd w:val="0"/>
        <w:snapToGrid w:val="0"/>
        <w:spacing w:after="120" w:line="240" w:lineRule="auto"/>
        <w:jc w:val="both"/>
        <w:rPr>
          <w:b/>
        </w:rPr>
      </w:pPr>
      <w:r w:rsidRPr="005D3BD3">
        <w:rPr>
          <w:b/>
        </w:rPr>
        <w:t>O</w:t>
      </w:r>
      <w:r w:rsidRPr="00784360">
        <w:rPr>
          <w:b/>
        </w:rPr>
        <w:t>bservation:</w:t>
      </w:r>
      <w:r w:rsidR="00DE598C" w:rsidRPr="00784360">
        <w:rPr>
          <w:b/>
        </w:rPr>
        <w:t xml:space="preserve"> The RAN1 design </w:t>
      </w:r>
      <w:r w:rsidR="00784DBE" w:rsidRPr="00784360">
        <w:rPr>
          <w:b/>
        </w:rPr>
        <w:t>enables</w:t>
      </w:r>
      <w:r w:rsidR="00DE598C" w:rsidRPr="00784360">
        <w:rPr>
          <w:b/>
        </w:rPr>
        <w:t xml:space="preserve"> the UE to use two linked search spaces for PDCCH </w:t>
      </w:r>
      <w:r w:rsidR="00784DBE" w:rsidRPr="00784360">
        <w:rPr>
          <w:b/>
        </w:rPr>
        <w:t xml:space="preserve">reception for paging </w:t>
      </w:r>
      <w:r w:rsidR="006B5737">
        <w:rPr>
          <w:b/>
        </w:rPr>
        <w:t xml:space="preserve">reception </w:t>
      </w:r>
      <w:r w:rsidR="00784DBE" w:rsidRPr="00784360">
        <w:rPr>
          <w:b/>
        </w:rPr>
        <w:t xml:space="preserve">with </w:t>
      </w:r>
      <w:r w:rsidR="00DE598C" w:rsidRPr="00784360">
        <w:rPr>
          <w:b/>
        </w:rPr>
        <w:t xml:space="preserve">soft combining, but the existing RAN2 specs do not account for the second associated search space in </w:t>
      </w:r>
      <w:r w:rsidR="002A164C">
        <w:rPr>
          <w:b/>
        </w:rPr>
        <w:t>p</w:t>
      </w:r>
      <w:r w:rsidR="00DE598C" w:rsidRPr="00784360">
        <w:rPr>
          <w:b/>
        </w:rPr>
        <w:t>aging reception scenario.</w:t>
      </w:r>
    </w:p>
    <w:p w14:paraId="709FB93C" w14:textId="2E442B09" w:rsidR="00372971" w:rsidRDefault="00357A82" w:rsidP="00DB5781">
      <w:pPr>
        <w:spacing w:before="120" w:after="120" w:line="240" w:lineRule="auto"/>
        <w:jc w:val="both"/>
      </w:pPr>
      <w:r w:rsidRPr="00357A82">
        <w:t>Without explicit specification support for the two linked search spaces,</w:t>
      </w:r>
      <w:r w:rsidR="00027E1E">
        <w:t xml:space="preserve"> we believe that</w:t>
      </w:r>
      <w:r w:rsidRPr="00357A82">
        <w:t xml:space="preserve"> the UE cannot fully leverage the PDCCH repetition mechanism for </w:t>
      </w:r>
      <w:r w:rsidR="00027E1E">
        <w:t>p</w:t>
      </w:r>
      <w:r w:rsidRPr="00357A82">
        <w:t>aging reception</w:t>
      </w:r>
      <w:r w:rsidR="00DB5781">
        <w:t>.</w:t>
      </w:r>
    </w:p>
    <w:p w14:paraId="7340FFCE" w14:textId="36348216" w:rsidR="0002174E" w:rsidRDefault="0002174E" w:rsidP="00711F5F">
      <w:pPr>
        <w:spacing w:after="120" w:line="240" w:lineRule="auto"/>
        <w:jc w:val="both"/>
      </w:pPr>
      <w:r>
        <w:lastRenderedPageBreak/>
        <w:t>There</w:t>
      </w:r>
      <w:r w:rsidR="002475AE">
        <w:t>fore</w:t>
      </w:r>
      <w:r w:rsidR="00357A82" w:rsidRPr="00357A82">
        <w:t>, we propose revising the relevant clauses in RAN2 specifications</w:t>
      </w:r>
      <w:r w:rsidR="007E1B24">
        <w:t>.</w:t>
      </w:r>
      <w:r w:rsidR="00625F03">
        <w:t xml:space="preserve"> For </w:t>
      </w:r>
      <w:proofErr w:type="gramStart"/>
      <w:r w:rsidR="00625F03">
        <w:t>example</w:t>
      </w:r>
      <w:proofErr w:type="gramEnd"/>
      <w:r w:rsidR="00FB21A4">
        <w:t xml:space="preserve"> as shown in Figure 1</w:t>
      </w:r>
      <w:r w:rsidR="00625F03">
        <w:t>, f</w:t>
      </w:r>
      <w:r w:rsidR="005C5B2E">
        <w:t>o</w:t>
      </w:r>
      <w:r w:rsidR="007E1B24">
        <w:t>r p</w:t>
      </w:r>
      <w:r w:rsidR="00357A82" w:rsidRPr="00357A82">
        <w:t>aging reception</w:t>
      </w:r>
      <w:r w:rsidR="00FE3829">
        <w:t>, RAN2 ca</w:t>
      </w:r>
      <w:r>
        <w:t>p</w:t>
      </w:r>
      <w:r w:rsidR="00FE3829">
        <w:t>t</w:t>
      </w:r>
      <w:r>
        <w:t>ure</w:t>
      </w:r>
      <w:r w:rsidR="00FE3829">
        <w:t>s</w:t>
      </w:r>
      <w:r>
        <w:t xml:space="preserve"> </w:t>
      </w:r>
      <w:r w:rsidR="00357A82" w:rsidRPr="00357A82">
        <w:t xml:space="preserve">that the UE </w:t>
      </w:r>
      <w:r w:rsidR="00E21D80">
        <w:t>can</w:t>
      </w:r>
      <w:r w:rsidR="00357A82" w:rsidRPr="00357A82">
        <w:t xml:space="preserve"> receive PDCCH for </w:t>
      </w:r>
      <w:r w:rsidR="006E2CAB">
        <w:t>p</w:t>
      </w:r>
      <w:r w:rsidR="00357A82" w:rsidRPr="00357A82">
        <w:t xml:space="preserve">aging based on the </w:t>
      </w:r>
      <w:r w:rsidR="0054237F">
        <w:t>p</w:t>
      </w:r>
      <w:r w:rsidR="00357A82" w:rsidRPr="00357A82">
        <w:t xml:space="preserve">aging </w:t>
      </w:r>
      <w:r w:rsidR="0054237F">
        <w:t>c</w:t>
      </w:r>
      <w:r w:rsidR="00357A82" w:rsidRPr="00357A82">
        <w:t xml:space="preserve">ommon </w:t>
      </w:r>
      <w:r w:rsidR="0054237F">
        <w:t>s</w:t>
      </w:r>
      <w:r w:rsidR="00357A82" w:rsidRPr="00357A82">
        <w:t xml:space="preserve">earch </w:t>
      </w:r>
      <w:r w:rsidR="0054237F">
        <w:t>s</w:t>
      </w:r>
      <w:r w:rsidR="00357A82" w:rsidRPr="00357A82">
        <w:t>pace</w:t>
      </w:r>
      <w:r w:rsidR="0054237F">
        <w:t xml:space="preserve"> </w:t>
      </w:r>
      <w:r w:rsidR="00357A82" w:rsidRPr="00357A82">
        <w:t xml:space="preserve">and its corresponding </w:t>
      </w:r>
      <w:r w:rsidR="003D22F8">
        <w:t>linked</w:t>
      </w:r>
      <w:r w:rsidR="00357A82" w:rsidRPr="00357A82">
        <w:t xml:space="preserve"> search space (with the same search space link ID)</w:t>
      </w:r>
      <w:r w:rsidR="00224A2E">
        <w:t>, if configured</w:t>
      </w:r>
      <w:r w:rsidR="00357A82" w:rsidRPr="00357A82">
        <w:t>.</w:t>
      </w:r>
      <w:r w:rsidR="00FB21A4">
        <w:t xml:space="preserve"> </w:t>
      </w:r>
    </w:p>
    <w:p w14:paraId="567908F6" w14:textId="65630A2C" w:rsidR="00FB21A4" w:rsidRDefault="00FB21A4" w:rsidP="00FB21A4">
      <w:pPr>
        <w:spacing w:after="0" w:line="240" w:lineRule="auto"/>
        <w:jc w:val="center"/>
      </w:pPr>
      <w:r>
        <w:object w:dxaOrig="7066" w:dyaOrig="3315" w14:anchorId="578A0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53.45pt;height:166pt" o:ole="">
            <v:imagedata r:id="rId13" o:title=""/>
          </v:shape>
          <o:OLEObject Type="Embed" ProgID="Visio.Drawing.15" ShapeID="_x0000_i1028" DrawAspect="Content" ObjectID="_1821022311" r:id="rId14"/>
        </w:object>
      </w:r>
    </w:p>
    <w:p w14:paraId="382A3ECC" w14:textId="6DB10635" w:rsidR="00FB21A4" w:rsidRPr="00FB21A4" w:rsidRDefault="00FB21A4" w:rsidP="00FB21A4">
      <w:pPr>
        <w:spacing w:after="120" w:line="240" w:lineRule="auto"/>
        <w:jc w:val="center"/>
        <w:rPr>
          <w:rFonts w:eastAsia="宋体" w:hint="eastAsia"/>
          <w:lang w:eastAsia="zh-CN"/>
        </w:rPr>
      </w:pPr>
      <w:r>
        <w:rPr>
          <w:rFonts w:eastAsia="宋体" w:hint="eastAsia"/>
          <w:lang w:eastAsia="zh-CN"/>
        </w:rPr>
        <w:t>F</w:t>
      </w:r>
      <w:r>
        <w:rPr>
          <w:rFonts w:eastAsia="宋体"/>
          <w:lang w:eastAsia="zh-CN"/>
        </w:rPr>
        <w:t>igure 1: PDCCH repetition for paging</w:t>
      </w:r>
    </w:p>
    <w:p w14:paraId="752794DF" w14:textId="77A74214" w:rsidR="00625F03" w:rsidRPr="00E11D1F" w:rsidRDefault="00625F03" w:rsidP="002F7692">
      <w:pPr>
        <w:spacing w:after="120" w:line="240" w:lineRule="auto"/>
        <w:jc w:val="both"/>
      </w:pPr>
      <w:r>
        <w:t>D</w:t>
      </w:r>
      <w:r w:rsidRPr="00625F03">
        <w:t xml:space="preserve">uring the open issue discussion phase, </w:t>
      </w:r>
      <w:r>
        <w:t xml:space="preserve">we noted that </w:t>
      </w:r>
      <w:r w:rsidRPr="00625F03">
        <w:t xml:space="preserve">the </w:t>
      </w:r>
      <w:proofErr w:type="gramStart"/>
      <w:r w:rsidRPr="00625F03">
        <w:t>304 spec</w:t>
      </w:r>
      <w:proofErr w:type="gramEnd"/>
      <w:r w:rsidRPr="00625F03">
        <w:t xml:space="preserve"> rapporteur held a view that </w:t>
      </w:r>
      <w:r>
        <w:t xml:space="preserve">the current generic text </w:t>
      </w:r>
      <w:r w:rsidR="00711F5F">
        <w:t>in 304 spec can cover the PDCCH repetition case</w:t>
      </w:r>
      <w:r w:rsidR="00711F5F" w:rsidRPr="00711F5F">
        <w:t xml:space="preserve">. This is </w:t>
      </w:r>
      <w:r w:rsidR="00711F5F">
        <w:t xml:space="preserve">because, by nature, the UE will consider the </w:t>
      </w:r>
      <w:r w:rsidR="00711F5F" w:rsidRPr="00711F5F">
        <w:t>search space linked with</w:t>
      </w:r>
      <w:r w:rsidR="00711F5F" w:rsidRPr="00711F5F">
        <w:rPr>
          <w:i/>
        </w:rPr>
        <w:t xml:space="preserve"> pagingSearchSpace</w:t>
      </w:r>
      <w:r w:rsidR="00711F5F" w:rsidRPr="00711F5F">
        <w:t xml:space="preserve"> as </w:t>
      </w:r>
      <w:r w:rsidR="00711F5F" w:rsidRPr="00756786">
        <w:rPr>
          <w:i/>
        </w:rPr>
        <w:t>pagingSearchSpace.</w:t>
      </w:r>
      <w:r w:rsidR="00841E2E">
        <w:t xml:space="preserve"> However, we </w:t>
      </w:r>
      <w:r w:rsidR="00173B53">
        <w:t>remain un</w:t>
      </w:r>
      <w:r w:rsidR="00841E2E">
        <w:t xml:space="preserve">convinced. </w:t>
      </w:r>
      <w:r w:rsidR="00291F57">
        <w:t xml:space="preserve">In the 304 spec, the field </w:t>
      </w:r>
      <w:r w:rsidRPr="00291F57">
        <w:rPr>
          <w:i/>
        </w:rPr>
        <w:t>pagingSearchSpace</w:t>
      </w:r>
      <w:r w:rsidRPr="00625F03">
        <w:t xml:space="preserve"> is </w:t>
      </w:r>
      <w:r w:rsidR="00310204">
        <w:t xml:space="preserve">a specific </w:t>
      </w:r>
      <w:r w:rsidRPr="00625F03">
        <w:t xml:space="preserve">SS#ID, not </w:t>
      </w:r>
      <w:r w:rsidR="0031696C">
        <w:t xml:space="preserve">a </w:t>
      </w:r>
      <w:r w:rsidRPr="00625F03">
        <w:t>generic</w:t>
      </w:r>
      <w:r w:rsidR="0031696C">
        <w:t xml:space="preserve"> term. </w:t>
      </w:r>
      <w:r w:rsidR="00CB5721">
        <w:t xml:space="preserve">In our understanding, as per </w:t>
      </w:r>
      <w:r w:rsidR="00CB5721" w:rsidRPr="00CB5721">
        <w:rPr>
          <w:rFonts w:hint="eastAsia"/>
        </w:rPr>
        <w:t>NR</w:t>
      </w:r>
      <w:r w:rsidR="00CB5721" w:rsidRPr="00CB5721">
        <w:t xml:space="preserve"> </w:t>
      </w:r>
      <w:r w:rsidR="00CB5721" w:rsidRPr="00CB5721">
        <w:rPr>
          <w:rFonts w:hint="eastAsia"/>
        </w:rPr>
        <w:t>design</w:t>
      </w:r>
      <w:r w:rsidR="00CB5721">
        <w:t>,</w:t>
      </w:r>
      <w:r w:rsidR="00CB5721" w:rsidRPr="00CB5721">
        <w:rPr>
          <w:rFonts w:hint="eastAsia"/>
        </w:rPr>
        <w:t xml:space="preserve"> </w:t>
      </w:r>
      <w:r w:rsidR="00DC088A">
        <w:t>the</w:t>
      </w:r>
      <w:r w:rsidRPr="00625F03">
        <w:t xml:space="preserve"> </w:t>
      </w:r>
      <w:r w:rsidRPr="00CB5721">
        <w:rPr>
          <w:i/>
        </w:rPr>
        <w:t xml:space="preserve">pagingSearchSpace </w:t>
      </w:r>
      <w:r w:rsidR="003524B5" w:rsidRPr="003524B5">
        <w:t xml:space="preserve">is </w:t>
      </w:r>
      <w:r w:rsidR="009679FD">
        <w:t xml:space="preserve">identified by a </w:t>
      </w:r>
      <w:r w:rsidRPr="00625F03">
        <w:t>unique SS#ID</w:t>
      </w:r>
      <w:r w:rsidR="00311464">
        <w:t>,</w:t>
      </w:r>
      <w:r w:rsidR="007D3A1A">
        <w:t xml:space="preserve"> and a</w:t>
      </w:r>
      <w:r w:rsidRPr="00625F03">
        <w:t xml:space="preserve"> single SS#ID cannot correspond to two search spaces. </w:t>
      </w:r>
      <w:r w:rsidR="008971C8">
        <w:t xml:space="preserve">We believe </w:t>
      </w:r>
      <w:r w:rsidR="00AA6DC9">
        <w:t>l</w:t>
      </w:r>
      <w:r w:rsidRPr="00625F03">
        <w:t xml:space="preserve">inked SS </w:t>
      </w:r>
      <w:r w:rsidR="00533F0E">
        <w:t>cannot be</w:t>
      </w:r>
      <w:r w:rsidRPr="00625F03">
        <w:t xml:space="preserve"> classified as </w:t>
      </w:r>
      <w:r w:rsidRPr="00DA152D">
        <w:rPr>
          <w:i/>
        </w:rPr>
        <w:t>pagingSearchSpace</w:t>
      </w:r>
      <w:r w:rsidRPr="00625F03">
        <w:t>.</w:t>
      </w:r>
      <w:r w:rsidR="00134D68">
        <w:t xml:space="preserve"> One more thing, the rapporteur thinks UE should monitor two SSs with the same linked ID. We remember that</w:t>
      </w:r>
      <w:r w:rsidRPr="00625F03">
        <w:t xml:space="preserve"> RAN1/RAN2 never agreed </w:t>
      </w:r>
      <w:r w:rsidR="00311464">
        <w:t xml:space="preserve">that </w:t>
      </w:r>
      <w:r w:rsidRPr="00625F03">
        <w:t xml:space="preserve">UEs must listen to </w:t>
      </w:r>
      <w:r w:rsidR="00B706B3">
        <w:t xml:space="preserve">both </w:t>
      </w:r>
      <w:r w:rsidRPr="00625F03">
        <w:t>linked SS for paging.</w:t>
      </w:r>
      <w:r w:rsidR="00E11D1F">
        <w:t xml:space="preserve"> It is totally up to </w:t>
      </w:r>
      <w:r w:rsidR="00311464">
        <w:t xml:space="preserve">the </w:t>
      </w:r>
      <w:r w:rsidR="00E11D1F">
        <w:t xml:space="preserve">UE implementation. For example, if the UE can successfully decode the DCI via the </w:t>
      </w:r>
      <w:r w:rsidR="00E11D1F" w:rsidRPr="00DA152D">
        <w:rPr>
          <w:i/>
        </w:rPr>
        <w:t>pagingSearchSpace</w:t>
      </w:r>
      <w:r w:rsidR="00E11D1F">
        <w:t>, it does</w:t>
      </w:r>
      <w:r w:rsidR="00901412">
        <w:t xml:space="preserve"> </w:t>
      </w:r>
      <w:r w:rsidR="00E11D1F">
        <w:t>not need to conduct soft combining at all based on the copy sent on the linked SS</w:t>
      </w:r>
      <w:r w:rsidR="006133F7">
        <w:t>.</w:t>
      </w:r>
    </w:p>
    <w:p w14:paraId="128996BD" w14:textId="46329893" w:rsidR="00357A82" w:rsidRDefault="0002174E" w:rsidP="002F7692">
      <w:pPr>
        <w:spacing w:after="120" w:line="240" w:lineRule="auto"/>
        <w:jc w:val="both"/>
      </w:pPr>
      <w:r>
        <w:t xml:space="preserve">We believe </w:t>
      </w:r>
      <w:r w:rsidR="00311464">
        <w:t xml:space="preserve">a simple </w:t>
      </w:r>
      <w:r w:rsidR="00357A82" w:rsidRPr="00357A82">
        <w:t xml:space="preserve">revision will ensure consistency between RAN1’s PDCCH repetition design and RAN2’s protocol specifications, enabling the intended robustness improvement for </w:t>
      </w:r>
      <w:r w:rsidR="00625F03">
        <w:t>p</w:t>
      </w:r>
      <w:r w:rsidR="00357A82" w:rsidRPr="00357A82">
        <w:t>aging reception in NR R19</w:t>
      </w:r>
      <w:r>
        <w:t>.</w:t>
      </w:r>
    </w:p>
    <w:p w14:paraId="60DCE7AC" w14:textId="750EE8FA" w:rsidR="008F52C2" w:rsidRPr="00B23D7E" w:rsidRDefault="008F52C2" w:rsidP="002F7692">
      <w:pPr>
        <w:adjustRightInd w:val="0"/>
        <w:snapToGrid w:val="0"/>
        <w:spacing w:after="240" w:line="240" w:lineRule="auto"/>
        <w:jc w:val="both"/>
        <w:rPr>
          <w:b/>
        </w:rPr>
      </w:pPr>
      <w:r w:rsidRPr="00B23D7E">
        <w:rPr>
          <w:rFonts w:hint="eastAsia"/>
          <w:b/>
        </w:rPr>
        <w:t>Proposal</w:t>
      </w:r>
      <w:r w:rsidRPr="00B23D7E">
        <w:rPr>
          <w:b/>
        </w:rPr>
        <w:t xml:space="preserve">: </w:t>
      </w:r>
      <w:r w:rsidR="00A57241">
        <w:rPr>
          <w:b/>
        </w:rPr>
        <w:t>(304-2)</w:t>
      </w:r>
      <w:r w:rsidR="0011630F">
        <w:rPr>
          <w:b/>
        </w:rPr>
        <w:t xml:space="preserve"> </w:t>
      </w:r>
      <w:r w:rsidR="003B0658" w:rsidRPr="00B23D7E">
        <w:rPr>
          <w:b/>
        </w:rPr>
        <w:t xml:space="preserve">For </w:t>
      </w:r>
      <w:r w:rsidR="002405DB" w:rsidRPr="00B23D7E">
        <w:rPr>
          <w:b/>
        </w:rPr>
        <w:t>pa</w:t>
      </w:r>
      <w:r w:rsidR="00116F3C">
        <w:rPr>
          <w:b/>
        </w:rPr>
        <w:t>g</w:t>
      </w:r>
      <w:r w:rsidR="002405DB" w:rsidRPr="00B23D7E">
        <w:rPr>
          <w:b/>
        </w:rPr>
        <w:t>ing reception</w:t>
      </w:r>
      <w:r w:rsidR="003B0658" w:rsidRPr="00B23D7E">
        <w:rPr>
          <w:b/>
        </w:rPr>
        <w:t>, RAN2 capture</w:t>
      </w:r>
      <w:r w:rsidR="00354FA1">
        <w:rPr>
          <w:b/>
        </w:rPr>
        <w:t>s</w:t>
      </w:r>
      <w:r w:rsidR="003B0658" w:rsidRPr="00B23D7E">
        <w:rPr>
          <w:b/>
        </w:rPr>
        <w:t xml:space="preserve"> that PDCCH monitoring occasion(s) are determined according to </w:t>
      </w:r>
      <w:r w:rsidR="002440AD" w:rsidRPr="00B23D7E">
        <w:rPr>
          <w:b/>
          <w:i/>
        </w:rPr>
        <w:t xml:space="preserve">pagingSearchSpace </w:t>
      </w:r>
      <w:r w:rsidR="003B0658" w:rsidRPr="00B23D7E">
        <w:rPr>
          <w:b/>
        </w:rPr>
        <w:t>and its assoc</w:t>
      </w:r>
      <w:r w:rsidR="003879A2">
        <w:rPr>
          <w:b/>
        </w:rPr>
        <w:t>ia</w:t>
      </w:r>
      <w:r w:rsidR="003B0658" w:rsidRPr="00B23D7E">
        <w:rPr>
          <w:b/>
        </w:rPr>
        <w:t>ted common search space</w:t>
      </w:r>
      <w:r w:rsidR="003879A2">
        <w:rPr>
          <w:b/>
        </w:rPr>
        <w:t xml:space="preserve"> (if configured)</w:t>
      </w:r>
      <w:r w:rsidR="003B0658" w:rsidRPr="00B23D7E">
        <w:rPr>
          <w:b/>
        </w:rPr>
        <w:t>.</w:t>
      </w:r>
    </w:p>
    <w:p w14:paraId="13EE07EA" w14:textId="7B30E769" w:rsidR="00917BE1" w:rsidRPr="00B80CC3" w:rsidRDefault="00B80CC3" w:rsidP="002F7692">
      <w:pPr>
        <w:spacing w:after="240" w:line="240" w:lineRule="auto"/>
        <w:jc w:val="both"/>
        <w:rPr>
          <w:rFonts w:eastAsia="宋体"/>
          <w:bCs/>
          <w:lang w:eastAsia="zh-CN"/>
        </w:rPr>
      </w:pPr>
      <w:r w:rsidRPr="00B80CC3">
        <w:rPr>
          <w:rFonts w:eastAsia="宋体" w:hint="eastAsia"/>
          <w:bCs/>
          <w:lang w:eastAsia="zh-CN"/>
        </w:rPr>
        <w:t>F</w:t>
      </w:r>
      <w:r w:rsidRPr="00B80CC3">
        <w:rPr>
          <w:rFonts w:eastAsia="宋体"/>
          <w:bCs/>
          <w:lang w:eastAsia="zh-CN"/>
        </w:rPr>
        <w:t xml:space="preserve">or </w:t>
      </w:r>
      <w:r w:rsidR="00923DBE">
        <w:rPr>
          <w:rFonts w:eastAsia="宋体"/>
          <w:bCs/>
          <w:lang w:eastAsia="zh-CN"/>
        </w:rPr>
        <w:t xml:space="preserve">the </w:t>
      </w:r>
      <w:r w:rsidRPr="00B80CC3">
        <w:rPr>
          <w:rFonts w:eastAsia="宋体"/>
          <w:bCs/>
          <w:lang w:eastAsia="zh-CN"/>
        </w:rPr>
        <w:t>Proposal, a corresponding TP is</w:t>
      </w:r>
      <w:bookmarkStart w:id="12" w:name="_GoBack"/>
      <w:bookmarkEnd w:id="12"/>
      <w:r w:rsidRPr="00B80CC3">
        <w:rPr>
          <w:rFonts w:eastAsia="宋体"/>
          <w:bCs/>
          <w:lang w:eastAsia="zh-CN"/>
        </w:rPr>
        <w:t xml:space="preserve"> given </w:t>
      </w:r>
      <w:r w:rsidR="00D178FE">
        <w:rPr>
          <w:rFonts w:eastAsia="宋体"/>
          <w:bCs/>
          <w:lang w:eastAsia="zh-CN"/>
        </w:rPr>
        <w:t xml:space="preserve">in the Annex </w:t>
      </w:r>
      <w:r w:rsidRPr="00B80CC3">
        <w:rPr>
          <w:rFonts w:eastAsia="宋体"/>
          <w:bCs/>
          <w:lang w:eastAsia="zh-CN"/>
        </w:rPr>
        <w:t>for reference</w:t>
      </w:r>
      <w:r>
        <w:rPr>
          <w:rFonts w:eastAsia="宋体"/>
          <w:bCs/>
          <w:lang w:eastAsia="zh-CN"/>
        </w:rPr>
        <w:t>.</w:t>
      </w:r>
    </w:p>
    <w:p w14:paraId="4DEB5DB3" w14:textId="1C74F8C6" w:rsidR="00C27591" w:rsidRDefault="006565DA" w:rsidP="00DB2CA7">
      <w:pPr>
        <w:pStyle w:val="Heading1"/>
        <w:spacing w:after="120" w:line="240" w:lineRule="auto"/>
      </w:pPr>
      <w:r>
        <w:t>3</w:t>
      </w:r>
      <w:r w:rsidR="00C27591">
        <w:t xml:space="preserve"> Conclusion</w:t>
      </w:r>
    </w:p>
    <w:p w14:paraId="547B9F24" w14:textId="17D6B054" w:rsidR="002E25A3" w:rsidRDefault="00F85DFF" w:rsidP="00DE6151">
      <w:pPr>
        <w:pStyle w:val="BodyText"/>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discussed</w:t>
      </w:r>
      <w:r w:rsidR="00D43252" w:rsidRPr="0021040B">
        <w:rPr>
          <w:rFonts w:ascii="Times New Roman" w:eastAsia="宋体" w:hAnsi="Times New Roman"/>
          <w:lang w:eastAsia="zh-CN"/>
        </w:rPr>
        <w:t xml:space="preserve"> </w:t>
      </w:r>
      <w:r w:rsidR="00830CF0" w:rsidRPr="0021040B">
        <w:rPr>
          <w:rFonts w:ascii="Times New Roman" w:eastAsia="宋体" w:hAnsi="Times New Roman"/>
          <w:lang w:eastAsia="zh-CN"/>
        </w:rPr>
        <w:t xml:space="preserve">the </w:t>
      </w:r>
      <w:r w:rsidR="00AA22F6" w:rsidRPr="0021040B">
        <w:rPr>
          <w:rFonts w:ascii="Times New Roman" w:eastAsia="宋体" w:hAnsi="Times New Roman"/>
          <w:lang w:eastAsia="zh-CN"/>
        </w:rPr>
        <w:t xml:space="preserve">remaining issues </w:t>
      </w:r>
      <w:r w:rsidR="00AD3504" w:rsidRPr="0021040B">
        <w:rPr>
          <w:rFonts w:ascii="Times New Roman" w:eastAsia="宋体" w:hAnsi="Times New Roman"/>
          <w:lang w:eastAsia="zh-CN"/>
        </w:rPr>
        <w:t>regarding</w:t>
      </w:r>
      <w:r w:rsidR="00023317">
        <w:rPr>
          <w:rFonts w:ascii="Times New Roman" w:eastAsia="宋体" w:hAnsi="Times New Roman"/>
          <w:lang w:eastAsia="zh-CN"/>
        </w:rPr>
        <w:t xml:space="preserve"> PDCCH</w:t>
      </w:r>
      <w:r w:rsidR="00AD3504" w:rsidRPr="0021040B">
        <w:rPr>
          <w:rFonts w:ascii="Times New Roman" w:eastAsia="宋体" w:hAnsi="Times New Roman"/>
          <w:lang w:eastAsia="zh-CN"/>
        </w:rPr>
        <w:t xml:space="preserve"> </w:t>
      </w:r>
      <w:r w:rsidR="00AD3504" w:rsidRPr="00AD3504">
        <w:rPr>
          <w:rFonts w:ascii="Times New Roman" w:eastAsia="宋体" w:hAnsi="Times New Roman"/>
          <w:lang w:eastAsia="zh-CN"/>
        </w:rPr>
        <w:t>repetition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EF65F4">
        <w:rPr>
          <w:rFonts w:ascii="Times New Roman" w:eastAsia="宋体" w:hAnsi="Times New Roman"/>
          <w:lang w:eastAsia="zh-CN"/>
        </w:rPr>
        <w:t xml:space="preserve"> observation and</w:t>
      </w:r>
      <w:r w:rsidR="002E25A3" w:rsidRPr="006B6F27">
        <w:rPr>
          <w:rFonts w:ascii="Times New Roman" w:eastAsia="宋体" w:hAnsi="Times New Roman"/>
          <w:lang w:eastAsia="zh-CN"/>
        </w:rPr>
        <w:t xml:space="preserve"> proposal</w:t>
      </w:r>
      <w:r w:rsidR="007316D0">
        <w:rPr>
          <w:rFonts w:ascii="Times New Roman" w:eastAsia="宋体" w:hAnsi="Times New Roman"/>
          <w:lang w:eastAsia="zh-CN"/>
        </w:rPr>
        <w:t>,</w:t>
      </w:r>
    </w:p>
    <w:p w14:paraId="2AABE280" w14:textId="5B157450" w:rsidR="002E067D" w:rsidRDefault="002E067D" w:rsidP="00B23D7E">
      <w:pPr>
        <w:adjustRightInd w:val="0"/>
        <w:snapToGrid w:val="0"/>
        <w:spacing w:after="120" w:line="240" w:lineRule="auto"/>
        <w:jc w:val="both"/>
        <w:rPr>
          <w:b/>
        </w:rPr>
      </w:pPr>
      <w:r w:rsidRPr="005D3BD3">
        <w:rPr>
          <w:b/>
        </w:rPr>
        <w:t>O</w:t>
      </w:r>
      <w:r w:rsidRPr="00784360">
        <w:rPr>
          <w:b/>
        </w:rPr>
        <w:t xml:space="preserve">bservation: The RAN1 design enables the UE to use two linked search spaces for PDCCH reception for paging </w:t>
      </w:r>
      <w:r>
        <w:rPr>
          <w:b/>
        </w:rPr>
        <w:t xml:space="preserve">reception </w:t>
      </w:r>
      <w:r w:rsidRPr="00784360">
        <w:rPr>
          <w:b/>
        </w:rPr>
        <w:t xml:space="preserve">with soft combining, but the existing RAN2 specs do not account for the second associated search space in </w:t>
      </w:r>
      <w:r>
        <w:rPr>
          <w:b/>
        </w:rPr>
        <w:t>p</w:t>
      </w:r>
      <w:r w:rsidRPr="00784360">
        <w:rPr>
          <w:b/>
        </w:rPr>
        <w:t>aging reception scenario.</w:t>
      </w:r>
    </w:p>
    <w:p w14:paraId="219D7603" w14:textId="603FBB4F" w:rsidR="00B23D7E" w:rsidRPr="00B23D7E" w:rsidRDefault="002E067D" w:rsidP="00B23D7E">
      <w:pPr>
        <w:adjustRightInd w:val="0"/>
        <w:snapToGrid w:val="0"/>
        <w:spacing w:after="240" w:line="240" w:lineRule="auto"/>
        <w:jc w:val="both"/>
        <w:rPr>
          <w:b/>
        </w:rPr>
      </w:pPr>
      <w:r w:rsidRPr="00B23D7E">
        <w:rPr>
          <w:rFonts w:hint="eastAsia"/>
          <w:b/>
        </w:rPr>
        <w:t>Proposal</w:t>
      </w:r>
      <w:r w:rsidRPr="00B23D7E">
        <w:rPr>
          <w:b/>
        </w:rPr>
        <w:t xml:space="preserve">: </w:t>
      </w:r>
      <w:r w:rsidR="00120696">
        <w:rPr>
          <w:b/>
        </w:rPr>
        <w:t>(304-2)</w:t>
      </w:r>
      <w:r w:rsidR="003B0FAC">
        <w:rPr>
          <w:b/>
        </w:rPr>
        <w:t xml:space="preserve"> </w:t>
      </w:r>
      <w:r w:rsidRPr="00B23D7E">
        <w:rPr>
          <w:b/>
        </w:rPr>
        <w:t>For pa</w:t>
      </w:r>
      <w:r>
        <w:rPr>
          <w:b/>
        </w:rPr>
        <w:t>g</w:t>
      </w:r>
      <w:r w:rsidRPr="00B23D7E">
        <w:rPr>
          <w:b/>
        </w:rPr>
        <w:t>ing reception, RAN2 capture</w:t>
      </w:r>
      <w:r>
        <w:rPr>
          <w:b/>
        </w:rPr>
        <w:t>s</w:t>
      </w:r>
      <w:r w:rsidRPr="00B23D7E">
        <w:rPr>
          <w:b/>
        </w:rPr>
        <w:t xml:space="preserve"> that PDCCH monitoring occasion(s) are determined according to </w:t>
      </w:r>
      <w:r w:rsidRPr="00B23D7E">
        <w:rPr>
          <w:b/>
          <w:i/>
        </w:rPr>
        <w:t xml:space="preserve">pagingSearchSpace </w:t>
      </w:r>
      <w:r w:rsidRPr="00B23D7E">
        <w:rPr>
          <w:b/>
        </w:rPr>
        <w:t>and its assoc</w:t>
      </w:r>
      <w:r>
        <w:rPr>
          <w:b/>
        </w:rPr>
        <w:t>ia</w:t>
      </w:r>
      <w:r w:rsidRPr="00B23D7E">
        <w:rPr>
          <w:b/>
        </w:rPr>
        <w:t>ted common search space</w:t>
      </w:r>
      <w:r>
        <w:rPr>
          <w:b/>
        </w:rPr>
        <w:t xml:space="preserve"> (if configured)</w:t>
      </w:r>
      <w:r w:rsidRPr="00B23D7E">
        <w:rPr>
          <w:b/>
        </w:rPr>
        <w:t>.</w:t>
      </w:r>
    </w:p>
    <w:p w14:paraId="6F7BB42A" w14:textId="341208C0" w:rsidR="00D316F0" w:rsidRDefault="00176149" w:rsidP="002E067D">
      <w:pPr>
        <w:pStyle w:val="Heading1"/>
        <w:spacing w:after="120" w:line="240" w:lineRule="auto"/>
        <w:rPr>
          <w:rFonts w:eastAsia="Batang"/>
          <w:b/>
        </w:rPr>
      </w:pPr>
      <w:r>
        <w:t>4</w:t>
      </w:r>
      <w:r w:rsidR="00D316F0">
        <w:rPr>
          <w:rFonts w:hint="eastAsia"/>
        </w:rPr>
        <w:t xml:space="preserve"> </w:t>
      </w:r>
      <w:r w:rsidR="00D316F0">
        <w:t xml:space="preserve">Annex </w:t>
      </w:r>
    </w:p>
    <w:p w14:paraId="0ACFE774" w14:textId="77777777" w:rsidR="00C87B78" w:rsidRDefault="00C87B78" w:rsidP="00C87B78">
      <w:pPr>
        <w:pStyle w:val="Heading2"/>
        <w:rPr>
          <w:rFonts w:eastAsia="宋体"/>
          <w:lang w:eastAsia="ja-JP"/>
        </w:rPr>
      </w:pPr>
      <w:r>
        <w:t>7.1</w:t>
      </w:r>
      <w:r>
        <w:tab/>
        <w:t>Discontinuous Reception for paging</w:t>
      </w:r>
    </w:p>
    <w:p w14:paraId="64EF1465" w14:textId="77777777" w:rsidR="00C87B78" w:rsidRDefault="00C87B78" w:rsidP="00C87B78">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 xml:space="preserve">can consist of multiple time slots (e.g. subframe or OFDM symbol) where paging DCI can be sent (TS 38.213 [4]). </w:t>
      </w:r>
      <w:r>
        <w:rPr>
          <w:lang w:eastAsia="zh-CN"/>
        </w:rPr>
        <w:t>One Paging Frame (PF) is one Radio Frame and may contain one or multiple PO(s) or starting point of a PO</w:t>
      </w:r>
      <w:r>
        <w:t>. A L2 U2N Relay UE monitors the paging occasions of its PC5-RRC connected L2 U2N Remote UEs. In this case, the DRX cycle and UE ID mentioned in this clause refer to those of the L2 U2N Remote UE.</w:t>
      </w:r>
    </w:p>
    <w:p w14:paraId="42EE5CEE" w14:textId="77777777" w:rsidR="00C87B78" w:rsidRDefault="00C87B78" w:rsidP="00C87B78">
      <w:pPr>
        <w:rPr>
          <w:lang w:eastAsia="zh-CN"/>
        </w:rPr>
      </w:pPr>
      <w:r>
        <w:lastRenderedPageBreak/>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4D6FE210" w14:textId="77777777" w:rsidR="00C87B78" w:rsidRDefault="00C87B78" w:rsidP="00C87B78">
      <w:pPr>
        <w:rPr>
          <w:lang w:eastAsia="ja-JP"/>
        </w:rPr>
      </w:pPr>
      <w:bookmarkStart w:id="13" w:name="_967898916"/>
      <w:bookmarkStart w:id="14" w:name="_967899918"/>
      <w:bookmarkStart w:id="15" w:name="_967900323"/>
      <w:bookmarkStart w:id="16" w:name="_968057577"/>
      <w:bookmarkStart w:id="17" w:name="_968059040"/>
      <w:bookmarkStart w:id="18" w:name="_968059095"/>
      <w:bookmarkStart w:id="19" w:name="_968059297"/>
      <w:bookmarkStart w:id="20" w:name="_968059420"/>
      <w:bookmarkStart w:id="21" w:name="_968059442"/>
      <w:bookmarkStart w:id="22" w:name="_968060540"/>
      <w:bookmarkStart w:id="23" w:name="_968065686"/>
      <w:bookmarkStart w:id="24" w:name="_968484165"/>
      <w:bookmarkStart w:id="25" w:name="_968484813"/>
      <w:bookmarkStart w:id="26" w:name="_968484821"/>
      <w:bookmarkStart w:id="27" w:name="_968485490"/>
      <w:bookmarkStart w:id="28" w:name="_968491067"/>
      <w:bookmarkStart w:id="29" w:name="_968491141"/>
      <w:bookmarkStart w:id="30" w:name="_968493680"/>
      <w:bookmarkStart w:id="31" w:name="_969080957"/>
      <w:bookmarkStart w:id="32" w:name="_969081935"/>
      <w:bookmarkStart w:id="33" w:name="_969082143"/>
      <w:bookmarkStart w:id="34" w:name="_981793738"/>
      <w:bookmarkStart w:id="35" w:name="_98179373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58406437" w14:textId="77777777" w:rsidR="00C87B78" w:rsidRDefault="00C87B78" w:rsidP="00C87B78">
      <w:pPr>
        <w:pStyle w:val="NO"/>
      </w:pPr>
      <w:r>
        <w:t>NOTE 0a:</w:t>
      </w:r>
      <w:r>
        <w:tab/>
        <w:t>The L2 U2N Remote UE does not need to monitor the PO in order to receive the paging message.</w:t>
      </w:r>
    </w:p>
    <w:p w14:paraId="39517B1B" w14:textId="77777777" w:rsidR="00C87B78" w:rsidRDefault="00C87B78" w:rsidP="00C87B78">
      <w:pPr>
        <w:pStyle w:val="NO"/>
      </w:pPr>
      <w:r>
        <w:t>NOTE 0b:</w:t>
      </w:r>
      <w:r>
        <w:tab/>
        <w:t>While the SDT procedure is ongoing in RRC_INACTIVE state, the UE monitors the PO in order to receive only the Short Message as specified in TS 38.331 [3].</w:t>
      </w:r>
    </w:p>
    <w:p w14:paraId="05EC8E95" w14:textId="77777777" w:rsidR="00C87B78" w:rsidRDefault="00C87B78" w:rsidP="00C87B78">
      <w:r>
        <w:t>The PF</w:t>
      </w:r>
      <w:r>
        <w:rPr>
          <w:lang w:eastAsia="zh-CN"/>
        </w:rPr>
        <w:t xml:space="preserve"> and</w:t>
      </w:r>
      <w:r>
        <w:t xml:space="preserve"> PO for paging</w:t>
      </w:r>
      <w:r>
        <w:rPr>
          <w:lang w:eastAsia="zh-CN"/>
        </w:rPr>
        <w:t xml:space="preserve"> are</w:t>
      </w:r>
      <w:r>
        <w:t xml:space="preserve"> determined by the following formulae:</w:t>
      </w:r>
    </w:p>
    <w:p w14:paraId="5F26A073" w14:textId="77777777" w:rsidR="00C87B78" w:rsidRDefault="00C87B78" w:rsidP="00C87B78">
      <w:pPr>
        <w:pStyle w:val="B1"/>
      </w:pPr>
      <w:r>
        <w:t>SFN for the PF is determined by:</w:t>
      </w:r>
    </w:p>
    <w:p w14:paraId="67E65010" w14:textId="77777777" w:rsidR="00C87B78" w:rsidRDefault="00C87B78" w:rsidP="00C87B78">
      <w:pPr>
        <w:pStyle w:val="B2"/>
      </w:pPr>
      <w:r>
        <w:t xml:space="preserve">(SFN + PF_offset) mod T = (T div </w:t>
      </w:r>
      <w:proofErr w:type="gramStart"/>
      <w:r>
        <w:t>N)*</w:t>
      </w:r>
      <w:proofErr w:type="gramEnd"/>
      <w:r>
        <w:t>(UE_ID mod N)</w:t>
      </w:r>
    </w:p>
    <w:p w14:paraId="099A726C" w14:textId="77777777" w:rsidR="00C87B78" w:rsidRDefault="00C87B78" w:rsidP="00C87B78">
      <w:pPr>
        <w:pStyle w:val="B1"/>
      </w:pPr>
      <w:r>
        <w:t>Index (i_s), indicating the index of the PO is determined by:</w:t>
      </w:r>
    </w:p>
    <w:p w14:paraId="05244F56" w14:textId="77777777" w:rsidR="00C87B78" w:rsidRDefault="00C87B78" w:rsidP="00C87B78">
      <w:pPr>
        <w:pStyle w:val="B2"/>
      </w:pPr>
      <w:r>
        <w:t>i_s = floor (UE_ID/N) mod Ns</w:t>
      </w:r>
    </w:p>
    <w:p w14:paraId="5D044F43" w14:textId="15A0E5E2" w:rsidR="00C87B78" w:rsidRDefault="00C87B78" w:rsidP="00C87B78">
      <w:r>
        <w:t xml:space="preserve">The PDCCH monitoring occasions for paging are determined according to </w:t>
      </w:r>
      <w:r>
        <w:rPr>
          <w:i/>
        </w:rPr>
        <w:t>pagingSearchSpace</w:t>
      </w:r>
      <w:ins w:id="36" w:author="Author">
        <w:r w:rsidR="00FE49A0">
          <w:t xml:space="preserve"> and </w:t>
        </w:r>
        <w:r w:rsidR="009C44AE">
          <w:t>its</w:t>
        </w:r>
        <w:r w:rsidR="00F37CA6">
          <w:t xml:space="preserve"> </w:t>
        </w:r>
        <w:r w:rsidR="00FE49A0">
          <w:t xml:space="preserve">linked </w:t>
        </w:r>
        <w:r w:rsidR="00FE49A0">
          <w:rPr>
            <w:i/>
          </w:rPr>
          <w:t xml:space="preserve">searchSpace </w:t>
        </w:r>
        <w:r w:rsidR="00FE49A0" w:rsidRPr="00B41457">
          <w:t xml:space="preserve">(if </w:t>
        </w:r>
        <w:r w:rsidR="002B30DA">
          <w:t>configured</w:t>
        </w:r>
        <w:r w:rsidR="00FE49A0" w:rsidRPr="00B41457">
          <w:t>)</w:t>
        </w:r>
        <w:r w:rsidR="006A4964">
          <w:t>,</w:t>
        </w:r>
      </w:ins>
      <w:r>
        <w:rPr>
          <w:i/>
        </w:rPr>
        <w:t xml:space="preserve"> </w:t>
      </w:r>
      <w:r>
        <w:t xml:space="preserve">as specified in TS 38.213 [4] </w:t>
      </w:r>
      <w:ins w:id="37" w:author="Author">
        <w:r w:rsidR="006A4964">
          <w:t xml:space="preserve">and TS 38.331 [3], </w:t>
        </w:r>
      </w:ins>
      <w:r>
        <w:t xml:space="preserve">and </w:t>
      </w:r>
      <w:r>
        <w:rPr>
          <w:i/>
        </w:rPr>
        <w:t>firstPDCCH-MonitoringOccasionOfPO</w:t>
      </w:r>
      <w:r>
        <w:t xml:space="preserve"> and </w:t>
      </w:r>
      <w:r>
        <w:rPr>
          <w:i/>
        </w:rPr>
        <w:t>nrofPDCCH-MonitoringOccasionPerSSB-InPO</w:t>
      </w:r>
      <w:r>
        <w:t xml:space="preserve"> if</w:t>
      </w:r>
      <w:r>
        <w:rPr>
          <w:i/>
        </w:rPr>
        <w:t xml:space="preserve"> </w:t>
      </w:r>
      <w:r>
        <w:t>configured as specified in TS 38.331 [3]. W</w:t>
      </w:r>
      <w:r>
        <w:rPr>
          <w:lang w:eastAsia="zh-CN"/>
        </w:rPr>
        <w:t xml:space="preserve">hen </w:t>
      </w:r>
      <w:r>
        <w:rPr>
          <w:i/>
        </w:rPr>
        <w:t>SearchSpaceId</w:t>
      </w:r>
      <w:r>
        <w:t xml:space="preserve"> = 0</w:t>
      </w:r>
      <w:r>
        <w:rPr>
          <w:lang w:eastAsia="zh-CN"/>
        </w:rPr>
        <w:t xml:space="preserve"> is configured for </w:t>
      </w:r>
      <w:r>
        <w:rPr>
          <w:i/>
        </w:rPr>
        <w:t>pagingSearchSpace</w:t>
      </w:r>
      <w:r>
        <w:rPr>
          <w:lang w:eastAsia="zh-CN"/>
        </w:rPr>
        <w:t xml:space="preserve">, </w:t>
      </w:r>
      <w:r>
        <w:t>the PDCCH monitoring occasions for paging are same as for RMSI as defined in clause 13 in TS 38.213 [4].</w:t>
      </w:r>
    </w:p>
    <w:p w14:paraId="09619FF3" w14:textId="77777777" w:rsidR="00C87B78" w:rsidRDefault="00C87B78" w:rsidP="00C87B78">
      <w:pPr>
        <w:rPr>
          <w:bCs/>
        </w:rPr>
      </w:pPr>
      <w:r>
        <w:rPr>
          <w:lang w:eastAsia="zh-CN"/>
        </w:rPr>
        <w:t xml:space="preserve">When </w:t>
      </w:r>
      <w:r>
        <w:rPr>
          <w:i/>
        </w:rPr>
        <w:t>SearchSpaceId</w:t>
      </w:r>
      <w:r>
        <w:t xml:space="preserve"> = 0</w:t>
      </w:r>
      <w:r>
        <w:rPr>
          <w:lang w:eastAsia="zh-CN"/>
        </w:rPr>
        <w:t xml:space="preserve"> is configured for </w:t>
      </w:r>
      <w:r>
        <w:rPr>
          <w:i/>
        </w:rPr>
        <w:t>pagingSearchSpace</w:t>
      </w:r>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(i_s = 0) or the second half frame (i_s = 1) of the PF.</w:t>
      </w:r>
    </w:p>
    <w:p w14:paraId="4866E5F1" w14:textId="59E8EE79" w:rsidR="00F92259" w:rsidRDefault="00C87B78" w:rsidP="00F92259">
      <w:pPr>
        <w:adjustRightInd w:val="0"/>
        <w:snapToGrid w:val="0"/>
        <w:spacing w:line="240" w:lineRule="auto"/>
        <w:rPr>
          <w:lang w:eastAsia="ko-KR"/>
        </w:rPr>
      </w:pPr>
      <w:r>
        <w:rPr>
          <w:lang w:eastAsia="zh-CN"/>
        </w:rPr>
        <w:t xml:space="preserve">When </w:t>
      </w:r>
      <w:r>
        <w:rPr>
          <w:i/>
        </w:rPr>
        <w:t>SearchSpaceId</w:t>
      </w:r>
      <w:r>
        <w:t xml:space="preserve"> </w:t>
      </w:r>
      <w:r>
        <w:rPr>
          <w:lang w:eastAsia="zh-CN"/>
        </w:rPr>
        <w:t xml:space="preserve">other than 0 is configured for </w:t>
      </w:r>
      <w:r>
        <w:rPr>
          <w:i/>
        </w:rPr>
        <w:t>pagingSearchSpace</w:t>
      </w:r>
      <w:ins w:id="38" w:author="Author">
        <w:r w:rsidR="00CE0F2D">
          <w:t>,</w:t>
        </w:r>
        <w:r w:rsidR="00861D92">
          <w:t xml:space="preserve"> </w:t>
        </w:r>
        <w:r w:rsidR="002E34A3">
          <w:t>or</w:t>
        </w:r>
        <w:r w:rsidR="00861D92">
          <w:t xml:space="preserve"> </w:t>
        </w:r>
        <w:r w:rsidR="008C2195">
          <w:t xml:space="preserve">when </w:t>
        </w:r>
        <w:r w:rsidR="00F66935">
          <w:rPr>
            <w:i/>
          </w:rPr>
          <w:t>SearchSpaceId</w:t>
        </w:r>
        <w:r w:rsidR="00F66935">
          <w:t xml:space="preserve"> </w:t>
        </w:r>
        <w:r w:rsidR="00F66935">
          <w:rPr>
            <w:lang w:eastAsia="zh-CN"/>
          </w:rPr>
          <w:t xml:space="preserve">other than 0 is configured for </w:t>
        </w:r>
        <w:r w:rsidR="00F66935">
          <w:rPr>
            <w:i/>
          </w:rPr>
          <w:t>SearchSpace</w:t>
        </w:r>
        <w:r w:rsidR="0081452E">
          <w:rPr>
            <w:i/>
          </w:rPr>
          <w:t xml:space="preserve"> </w:t>
        </w:r>
        <w:r w:rsidR="00C064B3">
          <w:t>link</w:t>
        </w:r>
        <w:r w:rsidR="0081452E">
          <w:t>ed with</w:t>
        </w:r>
        <w:r w:rsidR="0081452E" w:rsidRPr="0081452E">
          <w:rPr>
            <w:i/>
          </w:rPr>
          <w:t xml:space="preserve"> </w:t>
        </w:r>
        <w:r w:rsidR="0081452E">
          <w:rPr>
            <w:i/>
          </w:rPr>
          <w:t>pagingSearchSpace</w:t>
        </w:r>
        <w:r w:rsidR="007C1613">
          <w:t>, if configured</w:t>
        </w:r>
      </w:ins>
      <w:r>
        <w:rPr>
          <w:i/>
          <w:lang w:eastAsia="zh-CN"/>
        </w:rPr>
        <w:t xml:space="preserve">, </w:t>
      </w:r>
      <w:r>
        <w:t xml:space="preserve">the UE monitors the (i_s + </w:t>
      </w:r>
      <w:proofErr w:type="gramStart"/>
      <w:r>
        <w:t>1)</w:t>
      </w:r>
      <w:r>
        <w:rPr>
          <w:vertAlign w:val="superscript"/>
        </w:rPr>
        <w:t>th</w:t>
      </w:r>
      <w:proofErr w:type="gram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r>
        <w:rPr>
          <w:i/>
        </w:rPr>
        <w:t>ssb-PositionsInBurst</w:t>
      </w:r>
      <w:r>
        <w:t xml:space="preserve"> in</w:t>
      </w:r>
      <w:r>
        <w:rPr>
          <w:i/>
        </w:rPr>
        <w:t xml:space="preserve"> SIB1</w:t>
      </w:r>
      <w:r>
        <w:t xml:space="preserve"> and X is the </w:t>
      </w:r>
      <w:r>
        <w:rPr>
          <w:i/>
        </w:rPr>
        <w:t>nrofPDCCH-MonitoringOccasionPerSSB-InPO</w:t>
      </w:r>
      <w:r>
        <w:rPr>
          <w:lang w:eastAsia="ko-KR"/>
        </w:rPr>
        <w:t xml:space="preserve"> if configured or is equal to 1 otherwise. The</w:t>
      </w:r>
      <w:r>
        <w:t xml:space="preserve"> [x*S+K]</w:t>
      </w:r>
      <w:r>
        <w:rPr>
          <w:vertAlign w:val="superscript"/>
        </w:rPr>
        <w:t>th</w:t>
      </w:r>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w:t>
      </w:r>
      <w:proofErr w:type="gramStart"/>
      <w:r>
        <w:t>0,1,…</w:t>
      </w:r>
      <w:proofErr w:type="gramEnd"/>
      <w:r>
        <w:t>,X-1,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r>
        <w:rPr>
          <w:i/>
        </w:rPr>
        <w:t>tdd-UL-DL-ConfigurationCommon</w:t>
      </w:r>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r>
        <w:rPr>
          <w:i/>
        </w:rPr>
        <w:t xml:space="preserve">firstPDCCH-MonitoringOccasionOfPO </w:t>
      </w:r>
      <w:r>
        <w:t xml:space="preserve">is present, the starting PDCCH monitoring occasion number of (i_s + </w:t>
      </w:r>
      <w:proofErr w:type="gramStart"/>
      <w:r>
        <w:t>1)</w:t>
      </w:r>
      <w:r>
        <w:rPr>
          <w:vertAlign w:val="superscript"/>
        </w:rPr>
        <w:t>th</w:t>
      </w:r>
      <w:proofErr w:type="gramEnd"/>
      <w:r>
        <w:t xml:space="preserve"> PO </w:t>
      </w:r>
      <w:r>
        <w:rPr>
          <w:lang w:eastAsia="ko-KR"/>
        </w:rPr>
        <w:t xml:space="preserve">is </w:t>
      </w:r>
      <w:r>
        <w:t>the (i_s + 1)</w:t>
      </w:r>
      <w:r>
        <w:rPr>
          <w:vertAlign w:val="superscript"/>
        </w:rPr>
        <w:t>th</w:t>
      </w:r>
      <w:r>
        <w:t xml:space="preserve"> value of the </w:t>
      </w:r>
      <w:r>
        <w:rPr>
          <w:i/>
        </w:rPr>
        <w:t>firstPDCCH-MonitoringOccasionOfPO</w:t>
      </w:r>
      <w:r>
        <w:t xml:space="preserve"> parameter; </w:t>
      </w:r>
      <w:r>
        <w:rPr>
          <w:lang w:eastAsia="ko-KR"/>
        </w:rPr>
        <w:t xml:space="preserve">otherwise, </w:t>
      </w:r>
      <w:r>
        <w:t xml:space="preserve">it is equal to i_s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29001B85" w14:textId="0AC0405A" w:rsidR="00F92259" w:rsidRDefault="00CD6CAF" w:rsidP="00C87B78">
      <w:pPr>
        <w:adjustRightInd w:val="0"/>
        <w:snapToGrid w:val="0"/>
        <w:spacing w:after="0" w:line="240" w:lineRule="auto"/>
        <w:rPr>
          <w:rFonts w:ascii="宋体" w:eastAsia="宋体" w:hAnsi="宋体"/>
          <w:lang w:eastAsia="zh-CN"/>
        </w:rPr>
      </w:pPr>
      <w:r>
        <w:rPr>
          <w:rFonts w:ascii="宋体" w:eastAsia="宋体" w:hAnsi="宋体"/>
          <w:lang w:eastAsia="zh-CN"/>
        </w:rPr>
        <w:t>………</w:t>
      </w:r>
      <w:r w:rsidR="00F92259" w:rsidRPr="00F92259">
        <w:rPr>
          <w:rFonts w:ascii="宋体" w:eastAsia="宋体" w:hAnsi="宋体"/>
          <w:lang w:eastAsia="zh-CN"/>
        </w:rPr>
        <w:t xml:space="preserve"> the </w:t>
      </w:r>
      <w:r w:rsidR="00F92259">
        <w:rPr>
          <w:rFonts w:ascii="宋体" w:eastAsia="宋体" w:hAnsi="宋体"/>
          <w:lang w:eastAsia="zh-CN"/>
        </w:rPr>
        <w:t>unrelated part is omitted ………</w:t>
      </w:r>
    </w:p>
    <w:p w14:paraId="0C718634" w14:textId="77777777" w:rsidR="00BF5F76" w:rsidRPr="00F92259" w:rsidRDefault="00BF5F76" w:rsidP="00C87B78">
      <w:pPr>
        <w:adjustRightInd w:val="0"/>
        <w:snapToGrid w:val="0"/>
        <w:spacing w:after="0" w:line="240" w:lineRule="auto"/>
        <w:rPr>
          <w:rFonts w:eastAsia="Batang"/>
        </w:rPr>
      </w:pPr>
    </w:p>
    <w:p w14:paraId="7B284161" w14:textId="77777777" w:rsidR="00D20DD6" w:rsidRPr="005D51E7" w:rsidRDefault="00D20DD6" w:rsidP="005674D1">
      <w:pPr>
        <w:adjustRightInd w:val="0"/>
        <w:snapToGrid w:val="0"/>
        <w:spacing w:after="0" w:line="240" w:lineRule="auto"/>
      </w:pPr>
    </w:p>
    <w:sectPr w:rsidR="00D20DD6" w:rsidRPr="005D51E7">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F66BF" w14:textId="77777777" w:rsidR="00BE23F6" w:rsidRDefault="00BE23F6">
      <w:pPr>
        <w:spacing w:after="0" w:line="240" w:lineRule="auto"/>
      </w:pPr>
      <w:r>
        <w:separator/>
      </w:r>
    </w:p>
  </w:endnote>
  <w:endnote w:type="continuationSeparator" w:id="0">
    <w:p w14:paraId="28C63FEC" w14:textId="77777777" w:rsidR="00BE23F6" w:rsidRDefault="00BE23F6">
      <w:pPr>
        <w:spacing w:after="0" w:line="240" w:lineRule="auto"/>
      </w:pPr>
      <w:r>
        <w:continuationSeparator/>
      </w:r>
    </w:p>
  </w:endnote>
  <w:endnote w:type="continuationNotice" w:id="1">
    <w:p w14:paraId="0312A110" w14:textId="77777777" w:rsidR="00BE23F6" w:rsidRDefault="00BE23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66FB6" w14:textId="77777777" w:rsidR="00BE23F6" w:rsidRDefault="00BE23F6">
      <w:pPr>
        <w:spacing w:after="0" w:line="240" w:lineRule="auto"/>
      </w:pPr>
      <w:r>
        <w:separator/>
      </w:r>
    </w:p>
  </w:footnote>
  <w:footnote w:type="continuationSeparator" w:id="0">
    <w:p w14:paraId="2F47924A" w14:textId="77777777" w:rsidR="00BE23F6" w:rsidRDefault="00BE23F6">
      <w:pPr>
        <w:spacing w:after="0" w:line="240" w:lineRule="auto"/>
      </w:pPr>
      <w:r>
        <w:continuationSeparator/>
      </w:r>
    </w:p>
  </w:footnote>
  <w:footnote w:type="continuationNotice" w:id="1">
    <w:p w14:paraId="628DB2DD" w14:textId="77777777" w:rsidR="00BE23F6" w:rsidRDefault="00BE23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3"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6D401DA"/>
    <w:multiLevelType w:val="hybridMultilevel"/>
    <w:tmpl w:val="670CA04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591287"/>
    <w:multiLevelType w:val="hybridMultilevel"/>
    <w:tmpl w:val="46C69862"/>
    <w:lvl w:ilvl="0" w:tplc="9EA6D6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DE5BF9"/>
    <w:multiLevelType w:val="hybridMultilevel"/>
    <w:tmpl w:val="453EDA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EF6D58"/>
    <w:multiLevelType w:val="multilevel"/>
    <w:tmpl w:val="B27A68B6"/>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4"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C20305"/>
    <w:multiLevelType w:val="hybridMultilevel"/>
    <w:tmpl w:val="BF0CC23E"/>
    <w:lvl w:ilvl="0" w:tplc="B92AF4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FEC7103"/>
    <w:multiLevelType w:val="hybridMultilevel"/>
    <w:tmpl w:val="81F64104"/>
    <w:lvl w:ilvl="0" w:tplc="2EC25788">
      <w:start w:val="6"/>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382D81"/>
    <w:multiLevelType w:val="hybridMultilevel"/>
    <w:tmpl w:val="C21893A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5"/>
  </w:num>
  <w:num w:numId="2">
    <w:abstractNumId w:val="26"/>
  </w:num>
  <w:num w:numId="3">
    <w:abstractNumId w:val="2"/>
  </w:num>
  <w:num w:numId="4">
    <w:abstractNumId w:val="13"/>
  </w:num>
  <w:num w:numId="5">
    <w:abstractNumId w:val="10"/>
  </w:num>
  <w:num w:numId="6">
    <w:abstractNumId w:val="25"/>
  </w:num>
  <w:num w:numId="7">
    <w:abstractNumId w:val="32"/>
  </w:num>
  <w:num w:numId="8">
    <w:abstractNumId w:val="21"/>
  </w:num>
  <w:num w:numId="9">
    <w:abstractNumId w:val="20"/>
  </w:num>
  <w:num w:numId="10">
    <w:abstractNumId w:val="35"/>
  </w:num>
  <w:num w:numId="11">
    <w:abstractNumId w:val="35"/>
  </w:num>
  <w:num w:numId="12">
    <w:abstractNumId w:val="35"/>
  </w:num>
  <w:num w:numId="13">
    <w:abstractNumId w:val="35"/>
  </w:num>
  <w:num w:numId="14">
    <w:abstractNumId w:val="35"/>
  </w:num>
  <w:num w:numId="15">
    <w:abstractNumId w:val="35"/>
  </w:num>
  <w:num w:numId="16">
    <w:abstractNumId w:val="35"/>
  </w:num>
  <w:num w:numId="17">
    <w:abstractNumId w:val="35"/>
  </w:num>
  <w:num w:numId="18">
    <w:abstractNumId w:val="23"/>
  </w:num>
  <w:num w:numId="19">
    <w:abstractNumId w:val="18"/>
  </w:num>
  <w:num w:numId="20">
    <w:abstractNumId w:val="31"/>
  </w:num>
  <w:num w:numId="21">
    <w:abstractNumId w:val="37"/>
  </w:num>
  <w:num w:numId="22">
    <w:abstractNumId w:val="14"/>
  </w:num>
  <w:num w:numId="23">
    <w:abstractNumId w:val="28"/>
  </w:num>
  <w:num w:numId="24">
    <w:abstractNumId w:val="4"/>
  </w:num>
  <w:num w:numId="25">
    <w:abstractNumId w:val="3"/>
  </w:num>
  <w:num w:numId="26">
    <w:abstractNumId w:val="15"/>
  </w:num>
  <w:num w:numId="27">
    <w:abstractNumId w:val="17"/>
  </w:num>
  <w:num w:numId="28">
    <w:abstractNumId w:val="6"/>
  </w:num>
  <w:num w:numId="29">
    <w:abstractNumId w:val="24"/>
  </w:num>
  <w:num w:numId="30">
    <w:abstractNumId w:val="30"/>
  </w:num>
  <w:num w:numId="31">
    <w:abstractNumId w:val="19"/>
  </w:num>
  <w:num w:numId="32">
    <w:abstractNumId w:val="34"/>
  </w:num>
  <w:num w:numId="33">
    <w:abstractNumId w:val="36"/>
  </w:num>
  <w:num w:numId="34">
    <w:abstractNumId w:val="33"/>
  </w:num>
  <w:num w:numId="35">
    <w:abstractNumId w:val="11"/>
  </w:num>
  <w:num w:numId="36">
    <w:abstractNumId w:val="39"/>
  </w:num>
  <w:num w:numId="37">
    <w:abstractNumId w:val="9"/>
  </w:num>
  <w:num w:numId="38">
    <w:abstractNumId w:val="12"/>
  </w:num>
  <w:num w:numId="39">
    <w:abstractNumId w:val="0"/>
  </w:num>
  <w:num w:numId="40">
    <w:abstractNumId w:val="29"/>
  </w:num>
  <w:num w:numId="41">
    <w:abstractNumId w:val="1"/>
  </w:num>
  <w:num w:numId="42">
    <w:abstractNumId w:val="22"/>
  </w:num>
  <w:num w:numId="43">
    <w:abstractNumId w:val="8"/>
  </w:num>
  <w:num w:numId="44">
    <w:abstractNumId w:val="16"/>
  </w:num>
  <w:num w:numId="45">
    <w:abstractNumId w:val="40"/>
  </w:num>
  <w:num w:numId="46">
    <w:abstractNumId w:val="5"/>
  </w:num>
  <w:num w:numId="47">
    <w:abstractNumId w:val="27"/>
  </w:num>
  <w:num w:numId="48">
    <w:abstractNumId w:val="38"/>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tDSqBQDurWNKLgAAAA=="/>
  </w:docVars>
  <w:rsids>
    <w:rsidRoot w:val="00635E11"/>
    <w:rsid w:val="000006E2"/>
    <w:rsid w:val="00000A41"/>
    <w:rsid w:val="0000123E"/>
    <w:rsid w:val="00001393"/>
    <w:rsid w:val="00001962"/>
    <w:rsid w:val="00001B5D"/>
    <w:rsid w:val="00001CF6"/>
    <w:rsid w:val="0000254E"/>
    <w:rsid w:val="000027A5"/>
    <w:rsid w:val="00002804"/>
    <w:rsid w:val="00002E58"/>
    <w:rsid w:val="00003277"/>
    <w:rsid w:val="0000345A"/>
    <w:rsid w:val="00003A61"/>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8C1"/>
    <w:rsid w:val="00007A13"/>
    <w:rsid w:val="00007BAD"/>
    <w:rsid w:val="000100EE"/>
    <w:rsid w:val="000101BD"/>
    <w:rsid w:val="00010526"/>
    <w:rsid w:val="0001079E"/>
    <w:rsid w:val="000107FA"/>
    <w:rsid w:val="00010E66"/>
    <w:rsid w:val="0001107A"/>
    <w:rsid w:val="00011694"/>
    <w:rsid w:val="000116E9"/>
    <w:rsid w:val="000117F7"/>
    <w:rsid w:val="0001208F"/>
    <w:rsid w:val="00012A59"/>
    <w:rsid w:val="00012C87"/>
    <w:rsid w:val="00012F61"/>
    <w:rsid w:val="00013077"/>
    <w:rsid w:val="000134AE"/>
    <w:rsid w:val="0001386A"/>
    <w:rsid w:val="00013882"/>
    <w:rsid w:val="00013BC8"/>
    <w:rsid w:val="00013C89"/>
    <w:rsid w:val="00013CC7"/>
    <w:rsid w:val="00014103"/>
    <w:rsid w:val="00014121"/>
    <w:rsid w:val="00014240"/>
    <w:rsid w:val="000147BA"/>
    <w:rsid w:val="000148C8"/>
    <w:rsid w:val="00014B1D"/>
    <w:rsid w:val="00015274"/>
    <w:rsid w:val="00015282"/>
    <w:rsid w:val="000152FB"/>
    <w:rsid w:val="00015469"/>
    <w:rsid w:val="00015FE5"/>
    <w:rsid w:val="000166BD"/>
    <w:rsid w:val="00016A76"/>
    <w:rsid w:val="00016A8F"/>
    <w:rsid w:val="00016F7E"/>
    <w:rsid w:val="000173C9"/>
    <w:rsid w:val="000173CA"/>
    <w:rsid w:val="00017A96"/>
    <w:rsid w:val="00020261"/>
    <w:rsid w:val="000203F9"/>
    <w:rsid w:val="0002047F"/>
    <w:rsid w:val="00020702"/>
    <w:rsid w:val="000208A2"/>
    <w:rsid w:val="00020BDA"/>
    <w:rsid w:val="00020E22"/>
    <w:rsid w:val="000211DC"/>
    <w:rsid w:val="000213DC"/>
    <w:rsid w:val="0002174E"/>
    <w:rsid w:val="000219DF"/>
    <w:rsid w:val="00021B04"/>
    <w:rsid w:val="00021DED"/>
    <w:rsid w:val="00021E27"/>
    <w:rsid w:val="00021FA7"/>
    <w:rsid w:val="00021FD3"/>
    <w:rsid w:val="00022BF4"/>
    <w:rsid w:val="00022E40"/>
    <w:rsid w:val="00023317"/>
    <w:rsid w:val="00023358"/>
    <w:rsid w:val="0002356C"/>
    <w:rsid w:val="000235AD"/>
    <w:rsid w:val="000235FC"/>
    <w:rsid w:val="000239D6"/>
    <w:rsid w:val="00023ADC"/>
    <w:rsid w:val="0002428A"/>
    <w:rsid w:val="000243B1"/>
    <w:rsid w:val="0002497E"/>
    <w:rsid w:val="00024E50"/>
    <w:rsid w:val="000250E6"/>
    <w:rsid w:val="000258C0"/>
    <w:rsid w:val="0002599B"/>
    <w:rsid w:val="00025A9C"/>
    <w:rsid w:val="00025D50"/>
    <w:rsid w:val="00025D5C"/>
    <w:rsid w:val="00025DE7"/>
    <w:rsid w:val="000261F4"/>
    <w:rsid w:val="000262B7"/>
    <w:rsid w:val="00026515"/>
    <w:rsid w:val="00026526"/>
    <w:rsid w:val="00026980"/>
    <w:rsid w:val="00026BBB"/>
    <w:rsid w:val="00027275"/>
    <w:rsid w:val="0002728D"/>
    <w:rsid w:val="00027318"/>
    <w:rsid w:val="00027691"/>
    <w:rsid w:val="00027A3C"/>
    <w:rsid w:val="00027C7D"/>
    <w:rsid w:val="00027E1E"/>
    <w:rsid w:val="00027E99"/>
    <w:rsid w:val="0003054B"/>
    <w:rsid w:val="00030A36"/>
    <w:rsid w:val="0003126B"/>
    <w:rsid w:val="00032046"/>
    <w:rsid w:val="00032186"/>
    <w:rsid w:val="00032199"/>
    <w:rsid w:val="000328CE"/>
    <w:rsid w:val="00032B4D"/>
    <w:rsid w:val="00032D6C"/>
    <w:rsid w:val="00032D85"/>
    <w:rsid w:val="00032E9C"/>
    <w:rsid w:val="00033270"/>
    <w:rsid w:val="00033369"/>
    <w:rsid w:val="00033CA7"/>
    <w:rsid w:val="000341BB"/>
    <w:rsid w:val="000344BF"/>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681"/>
    <w:rsid w:val="0004187D"/>
    <w:rsid w:val="00041899"/>
    <w:rsid w:val="00041FD9"/>
    <w:rsid w:val="00042717"/>
    <w:rsid w:val="00042752"/>
    <w:rsid w:val="00042B2A"/>
    <w:rsid w:val="00043144"/>
    <w:rsid w:val="000431F5"/>
    <w:rsid w:val="0004354B"/>
    <w:rsid w:val="000435E9"/>
    <w:rsid w:val="0004376F"/>
    <w:rsid w:val="000437C4"/>
    <w:rsid w:val="0004389E"/>
    <w:rsid w:val="00043A31"/>
    <w:rsid w:val="00043AB5"/>
    <w:rsid w:val="00043C9E"/>
    <w:rsid w:val="00044036"/>
    <w:rsid w:val="0004428A"/>
    <w:rsid w:val="000446A4"/>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7C5"/>
    <w:rsid w:val="0005084E"/>
    <w:rsid w:val="00050CE8"/>
    <w:rsid w:val="0005112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695C"/>
    <w:rsid w:val="00057484"/>
    <w:rsid w:val="00057803"/>
    <w:rsid w:val="000579BF"/>
    <w:rsid w:val="000579FA"/>
    <w:rsid w:val="00057E4F"/>
    <w:rsid w:val="00057EEA"/>
    <w:rsid w:val="00057F67"/>
    <w:rsid w:val="000603FB"/>
    <w:rsid w:val="00060509"/>
    <w:rsid w:val="00060740"/>
    <w:rsid w:val="000607EB"/>
    <w:rsid w:val="00060B0C"/>
    <w:rsid w:val="00060F47"/>
    <w:rsid w:val="00061251"/>
    <w:rsid w:val="00061D5E"/>
    <w:rsid w:val="000624A4"/>
    <w:rsid w:val="000627B7"/>
    <w:rsid w:val="00062ACF"/>
    <w:rsid w:val="00062D9D"/>
    <w:rsid w:val="00062EBF"/>
    <w:rsid w:val="00062FB5"/>
    <w:rsid w:val="000630FC"/>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205"/>
    <w:rsid w:val="0007256C"/>
    <w:rsid w:val="000733C4"/>
    <w:rsid w:val="0007394F"/>
    <w:rsid w:val="000739C2"/>
    <w:rsid w:val="00073D09"/>
    <w:rsid w:val="0007415D"/>
    <w:rsid w:val="00074646"/>
    <w:rsid w:val="00074841"/>
    <w:rsid w:val="00074A22"/>
    <w:rsid w:val="00074C09"/>
    <w:rsid w:val="00074CDB"/>
    <w:rsid w:val="00074E66"/>
    <w:rsid w:val="00075795"/>
    <w:rsid w:val="0007587F"/>
    <w:rsid w:val="0007593B"/>
    <w:rsid w:val="00075AD2"/>
    <w:rsid w:val="00076157"/>
    <w:rsid w:val="00076634"/>
    <w:rsid w:val="00077700"/>
    <w:rsid w:val="00077904"/>
    <w:rsid w:val="00077E46"/>
    <w:rsid w:val="00080129"/>
    <w:rsid w:val="0008036B"/>
    <w:rsid w:val="000804A9"/>
    <w:rsid w:val="00081065"/>
    <w:rsid w:val="00081560"/>
    <w:rsid w:val="00081A2F"/>
    <w:rsid w:val="00081CEE"/>
    <w:rsid w:val="00081DC9"/>
    <w:rsid w:val="000820C0"/>
    <w:rsid w:val="000825DD"/>
    <w:rsid w:val="00082A73"/>
    <w:rsid w:val="00082EC8"/>
    <w:rsid w:val="000830AA"/>
    <w:rsid w:val="0008347F"/>
    <w:rsid w:val="00083CF5"/>
    <w:rsid w:val="00084806"/>
    <w:rsid w:val="00084C96"/>
    <w:rsid w:val="00084CF0"/>
    <w:rsid w:val="000852D8"/>
    <w:rsid w:val="00085531"/>
    <w:rsid w:val="000860F9"/>
    <w:rsid w:val="00086245"/>
    <w:rsid w:val="000869C7"/>
    <w:rsid w:val="00086A17"/>
    <w:rsid w:val="00086C90"/>
    <w:rsid w:val="00087A92"/>
    <w:rsid w:val="00087DAD"/>
    <w:rsid w:val="00087FDF"/>
    <w:rsid w:val="000904D8"/>
    <w:rsid w:val="0009052C"/>
    <w:rsid w:val="00090906"/>
    <w:rsid w:val="00090B50"/>
    <w:rsid w:val="00090C85"/>
    <w:rsid w:val="00091213"/>
    <w:rsid w:val="000912EE"/>
    <w:rsid w:val="000914E7"/>
    <w:rsid w:val="000916E9"/>
    <w:rsid w:val="0009173A"/>
    <w:rsid w:val="00092034"/>
    <w:rsid w:val="00092085"/>
    <w:rsid w:val="00092109"/>
    <w:rsid w:val="0009256A"/>
    <w:rsid w:val="00093017"/>
    <w:rsid w:val="00093583"/>
    <w:rsid w:val="00093667"/>
    <w:rsid w:val="00093904"/>
    <w:rsid w:val="00093CFA"/>
    <w:rsid w:val="0009420A"/>
    <w:rsid w:val="00094582"/>
    <w:rsid w:val="00094AEC"/>
    <w:rsid w:val="00095192"/>
    <w:rsid w:val="00095624"/>
    <w:rsid w:val="0009591E"/>
    <w:rsid w:val="0009592D"/>
    <w:rsid w:val="00095F54"/>
    <w:rsid w:val="000966C8"/>
    <w:rsid w:val="00096FD7"/>
    <w:rsid w:val="00097BCA"/>
    <w:rsid w:val="00097EB4"/>
    <w:rsid w:val="000A0159"/>
    <w:rsid w:val="000A0226"/>
    <w:rsid w:val="000A08CD"/>
    <w:rsid w:val="000A0B39"/>
    <w:rsid w:val="000A0F02"/>
    <w:rsid w:val="000A10E6"/>
    <w:rsid w:val="000A117E"/>
    <w:rsid w:val="000A13F7"/>
    <w:rsid w:val="000A153E"/>
    <w:rsid w:val="000A158D"/>
    <w:rsid w:val="000A1E50"/>
    <w:rsid w:val="000A235F"/>
    <w:rsid w:val="000A2463"/>
    <w:rsid w:val="000A2659"/>
    <w:rsid w:val="000A2E6F"/>
    <w:rsid w:val="000A33CA"/>
    <w:rsid w:val="000A33E4"/>
    <w:rsid w:val="000A34B3"/>
    <w:rsid w:val="000A3BDB"/>
    <w:rsid w:val="000A3F5B"/>
    <w:rsid w:val="000A4196"/>
    <w:rsid w:val="000A4402"/>
    <w:rsid w:val="000A4458"/>
    <w:rsid w:val="000A4B99"/>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A6BEE"/>
    <w:rsid w:val="000A700B"/>
    <w:rsid w:val="000A7D25"/>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2F94"/>
    <w:rsid w:val="000B30C7"/>
    <w:rsid w:val="000B32CE"/>
    <w:rsid w:val="000B349E"/>
    <w:rsid w:val="000B34A9"/>
    <w:rsid w:val="000B38E1"/>
    <w:rsid w:val="000B3A04"/>
    <w:rsid w:val="000B3F73"/>
    <w:rsid w:val="000B4089"/>
    <w:rsid w:val="000B4284"/>
    <w:rsid w:val="000B47DE"/>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555"/>
    <w:rsid w:val="000C1631"/>
    <w:rsid w:val="000C19A4"/>
    <w:rsid w:val="000C1AD7"/>
    <w:rsid w:val="000C1D38"/>
    <w:rsid w:val="000C1FD0"/>
    <w:rsid w:val="000C221C"/>
    <w:rsid w:val="000C2346"/>
    <w:rsid w:val="000C2547"/>
    <w:rsid w:val="000C259D"/>
    <w:rsid w:val="000C2A22"/>
    <w:rsid w:val="000C2DF8"/>
    <w:rsid w:val="000C3439"/>
    <w:rsid w:val="000C3CA6"/>
    <w:rsid w:val="000C3E6C"/>
    <w:rsid w:val="000C448E"/>
    <w:rsid w:val="000C4AC8"/>
    <w:rsid w:val="000C4FA0"/>
    <w:rsid w:val="000C5254"/>
    <w:rsid w:val="000C530A"/>
    <w:rsid w:val="000C53B4"/>
    <w:rsid w:val="000C5425"/>
    <w:rsid w:val="000C5872"/>
    <w:rsid w:val="000C592C"/>
    <w:rsid w:val="000C5C33"/>
    <w:rsid w:val="000C5E6D"/>
    <w:rsid w:val="000C6089"/>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56"/>
    <w:rsid w:val="000D126E"/>
    <w:rsid w:val="000D1753"/>
    <w:rsid w:val="000D17DB"/>
    <w:rsid w:val="000D1AA3"/>
    <w:rsid w:val="000D1BA9"/>
    <w:rsid w:val="000D1D1A"/>
    <w:rsid w:val="000D21A7"/>
    <w:rsid w:val="000D25C0"/>
    <w:rsid w:val="000D314A"/>
    <w:rsid w:val="000D346D"/>
    <w:rsid w:val="000D365F"/>
    <w:rsid w:val="000D3666"/>
    <w:rsid w:val="000D371D"/>
    <w:rsid w:val="000D387B"/>
    <w:rsid w:val="000D3A7A"/>
    <w:rsid w:val="000D3F77"/>
    <w:rsid w:val="000D462C"/>
    <w:rsid w:val="000D4F73"/>
    <w:rsid w:val="000D50EF"/>
    <w:rsid w:val="000D5A66"/>
    <w:rsid w:val="000D5BB8"/>
    <w:rsid w:val="000D5D6C"/>
    <w:rsid w:val="000D5E8B"/>
    <w:rsid w:val="000D6392"/>
    <w:rsid w:val="000D6E08"/>
    <w:rsid w:val="000D7C13"/>
    <w:rsid w:val="000D7C66"/>
    <w:rsid w:val="000E002B"/>
    <w:rsid w:val="000E07DC"/>
    <w:rsid w:val="000E0991"/>
    <w:rsid w:val="000E1D9B"/>
    <w:rsid w:val="000E1EEC"/>
    <w:rsid w:val="000E25F2"/>
    <w:rsid w:val="000E2826"/>
    <w:rsid w:val="000E2979"/>
    <w:rsid w:val="000E3501"/>
    <w:rsid w:val="000E3DD3"/>
    <w:rsid w:val="000E43A2"/>
    <w:rsid w:val="000E4866"/>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50A"/>
    <w:rsid w:val="000F369B"/>
    <w:rsid w:val="000F3924"/>
    <w:rsid w:val="000F3933"/>
    <w:rsid w:val="000F3A55"/>
    <w:rsid w:val="000F3AE2"/>
    <w:rsid w:val="000F3B90"/>
    <w:rsid w:val="000F3F4F"/>
    <w:rsid w:val="000F42AA"/>
    <w:rsid w:val="000F434A"/>
    <w:rsid w:val="000F458A"/>
    <w:rsid w:val="000F4D6A"/>
    <w:rsid w:val="000F4D87"/>
    <w:rsid w:val="000F4E9A"/>
    <w:rsid w:val="000F4F1F"/>
    <w:rsid w:val="000F4F77"/>
    <w:rsid w:val="000F56BE"/>
    <w:rsid w:val="000F5BF6"/>
    <w:rsid w:val="000F5C94"/>
    <w:rsid w:val="000F5EEB"/>
    <w:rsid w:val="000F6207"/>
    <w:rsid w:val="000F69B1"/>
    <w:rsid w:val="000F6B3F"/>
    <w:rsid w:val="000F6E72"/>
    <w:rsid w:val="000F7220"/>
    <w:rsid w:val="000F755F"/>
    <w:rsid w:val="000F7773"/>
    <w:rsid w:val="000F787C"/>
    <w:rsid w:val="000F7FBC"/>
    <w:rsid w:val="00100056"/>
    <w:rsid w:val="0010081B"/>
    <w:rsid w:val="00100B01"/>
    <w:rsid w:val="00100CC3"/>
    <w:rsid w:val="00100D94"/>
    <w:rsid w:val="00100DAD"/>
    <w:rsid w:val="00100DDB"/>
    <w:rsid w:val="00101554"/>
    <w:rsid w:val="001015F3"/>
    <w:rsid w:val="001017BD"/>
    <w:rsid w:val="00102056"/>
    <w:rsid w:val="001020A8"/>
    <w:rsid w:val="00102B5D"/>
    <w:rsid w:val="00102BC1"/>
    <w:rsid w:val="00102C6E"/>
    <w:rsid w:val="00103A69"/>
    <w:rsid w:val="00103A7B"/>
    <w:rsid w:val="00103D7A"/>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82E"/>
    <w:rsid w:val="00112C48"/>
    <w:rsid w:val="00112C4A"/>
    <w:rsid w:val="00113235"/>
    <w:rsid w:val="00113327"/>
    <w:rsid w:val="0011356C"/>
    <w:rsid w:val="0011372A"/>
    <w:rsid w:val="0011385A"/>
    <w:rsid w:val="00113A68"/>
    <w:rsid w:val="00113C38"/>
    <w:rsid w:val="00114367"/>
    <w:rsid w:val="0011467B"/>
    <w:rsid w:val="001148EB"/>
    <w:rsid w:val="0011499A"/>
    <w:rsid w:val="001149A4"/>
    <w:rsid w:val="00114D41"/>
    <w:rsid w:val="0011517C"/>
    <w:rsid w:val="001151A5"/>
    <w:rsid w:val="0011524F"/>
    <w:rsid w:val="001154DF"/>
    <w:rsid w:val="00115594"/>
    <w:rsid w:val="00115AD8"/>
    <w:rsid w:val="00115B85"/>
    <w:rsid w:val="00115CEE"/>
    <w:rsid w:val="00115E50"/>
    <w:rsid w:val="001162AC"/>
    <w:rsid w:val="0011630F"/>
    <w:rsid w:val="00116593"/>
    <w:rsid w:val="00116F3C"/>
    <w:rsid w:val="00117231"/>
    <w:rsid w:val="001202AA"/>
    <w:rsid w:val="00120500"/>
    <w:rsid w:val="00120696"/>
    <w:rsid w:val="0012079A"/>
    <w:rsid w:val="00120B52"/>
    <w:rsid w:val="00120D50"/>
    <w:rsid w:val="00120DC8"/>
    <w:rsid w:val="00121316"/>
    <w:rsid w:val="00121553"/>
    <w:rsid w:val="001215B6"/>
    <w:rsid w:val="00121629"/>
    <w:rsid w:val="001219B8"/>
    <w:rsid w:val="00122289"/>
    <w:rsid w:val="00122BD0"/>
    <w:rsid w:val="00123452"/>
    <w:rsid w:val="00123CD2"/>
    <w:rsid w:val="001240CA"/>
    <w:rsid w:val="00124392"/>
    <w:rsid w:val="001246C3"/>
    <w:rsid w:val="001246FA"/>
    <w:rsid w:val="001249F2"/>
    <w:rsid w:val="00124E2F"/>
    <w:rsid w:val="00125167"/>
    <w:rsid w:val="0012528E"/>
    <w:rsid w:val="001252D1"/>
    <w:rsid w:val="00125461"/>
    <w:rsid w:val="0012559D"/>
    <w:rsid w:val="00125A97"/>
    <w:rsid w:val="00125C71"/>
    <w:rsid w:val="00125D2D"/>
    <w:rsid w:val="00125E0F"/>
    <w:rsid w:val="00125F14"/>
    <w:rsid w:val="00126D0A"/>
    <w:rsid w:val="0012714B"/>
    <w:rsid w:val="00127576"/>
    <w:rsid w:val="00127B49"/>
    <w:rsid w:val="00127B5B"/>
    <w:rsid w:val="00127CED"/>
    <w:rsid w:val="00130526"/>
    <w:rsid w:val="00130574"/>
    <w:rsid w:val="00130686"/>
    <w:rsid w:val="001309EC"/>
    <w:rsid w:val="00130E74"/>
    <w:rsid w:val="00131257"/>
    <w:rsid w:val="0013129C"/>
    <w:rsid w:val="0013174D"/>
    <w:rsid w:val="00131818"/>
    <w:rsid w:val="00131AD8"/>
    <w:rsid w:val="00131BF2"/>
    <w:rsid w:val="00132260"/>
    <w:rsid w:val="00132316"/>
    <w:rsid w:val="0013244C"/>
    <w:rsid w:val="0013250F"/>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68"/>
    <w:rsid w:val="00134D96"/>
    <w:rsid w:val="00134E12"/>
    <w:rsid w:val="00134FAC"/>
    <w:rsid w:val="001352D5"/>
    <w:rsid w:val="0013530D"/>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657"/>
    <w:rsid w:val="00145707"/>
    <w:rsid w:val="00145E3B"/>
    <w:rsid w:val="001460D8"/>
    <w:rsid w:val="001464AE"/>
    <w:rsid w:val="00146980"/>
    <w:rsid w:val="00146A9D"/>
    <w:rsid w:val="00146E18"/>
    <w:rsid w:val="00147251"/>
    <w:rsid w:val="00147745"/>
    <w:rsid w:val="0014795E"/>
    <w:rsid w:val="00150107"/>
    <w:rsid w:val="00150CFB"/>
    <w:rsid w:val="0015132B"/>
    <w:rsid w:val="001518E1"/>
    <w:rsid w:val="00151F93"/>
    <w:rsid w:val="0015210A"/>
    <w:rsid w:val="00152230"/>
    <w:rsid w:val="00152627"/>
    <w:rsid w:val="00152C7D"/>
    <w:rsid w:val="00152D04"/>
    <w:rsid w:val="00153606"/>
    <w:rsid w:val="00153649"/>
    <w:rsid w:val="00153B01"/>
    <w:rsid w:val="0015453F"/>
    <w:rsid w:val="0015456C"/>
    <w:rsid w:val="00154723"/>
    <w:rsid w:val="001547CE"/>
    <w:rsid w:val="001548C9"/>
    <w:rsid w:val="00154942"/>
    <w:rsid w:val="00155361"/>
    <w:rsid w:val="00155459"/>
    <w:rsid w:val="00155BA3"/>
    <w:rsid w:val="00155D49"/>
    <w:rsid w:val="00156489"/>
    <w:rsid w:val="001565A7"/>
    <w:rsid w:val="00156675"/>
    <w:rsid w:val="00156ACF"/>
    <w:rsid w:val="00156E6A"/>
    <w:rsid w:val="00157502"/>
    <w:rsid w:val="00157548"/>
    <w:rsid w:val="001575B1"/>
    <w:rsid w:val="00157712"/>
    <w:rsid w:val="00157BAC"/>
    <w:rsid w:val="00157D07"/>
    <w:rsid w:val="00157DA6"/>
    <w:rsid w:val="00157DD9"/>
    <w:rsid w:val="001608B4"/>
    <w:rsid w:val="0016092A"/>
    <w:rsid w:val="001614D9"/>
    <w:rsid w:val="00161DDA"/>
    <w:rsid w:val="0016202B"/>
    <w:rsid w:val="00162CC0"/>
    <w:rsid w:val="00162E8F"/>
    <w:rsid w:val="001630AF"/>
    <w:rsid w:val="0016325C"/>
    <w:rsid w:val="00163320"/>
    <w:rsid w:val="00163643"/>
    <w:rsid w:val="00163ABC"/>
    <w:rsid w:val="00163E55"/>
    <w:rsid w:val="00163EDE"/>
    <w:rsid w:val="00164080"/>
    <w:rsid w:val="001641BA"/>
    <w:rsid w:val="00164775"/>
    <w:rsid w:val="0016497E"/>
    <w:rsid w:val="00164C1C"/>
    <w:rsid w:val="0016508E"/>
    <w:rsid w:val="0016554F"/>
    <w:rsid w:val="00165835"/>
    <w:rsid w:val="001659B7"/>
    <w:rsid w:val="00165AC7"/>
    <w:rsid w:val="00165D7A"/>
    <w:rsid w:val="0016620B"/>
    <w:rsid w:val="001665AF"/>
    <w:rsid w:val="0016684F"/>
    <w:rsid w:val="00166B44"/>
    <w:rsid w:val="00166C91"/>
    <w:rsid w:val="00166CC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53"/>
    <w:rsid w:val="001737E1"/>
    <w:rsid w:val="001738CF"/>
    <w:rsid w:val="00173B53"/>
    <w:rsid w:val="00173C61"/>
    <w:rsid w:val="00173D62"/>
    <w:rsid w:val="00174BAC"/>
    <w:rsid w:val="00174EA9"/>
    <w:rsid w:val="00174F3C"/>
    <w:rsid w:val="00175C19"/>
    <w:rsid w:val="00175F99"/>
    <w:rsid w:val="00176149"/>
    <w:rsid w:val="001763CF"/>
    <w:rsid w:val="0017655D"/>
    <w:rsid w:val="001767C6"/>
    <w:rsid w:val="00176865"/>
    <w:rsid w:val="0017696B"/>
    <w:rsid w:val="00176B49"/>
    <w:rsid w:val="00176BA2"/>
    <w:rsid w:val="00176C23"/>
    <w:rsid w:val="00176C97"/>
    <w:rsid w:val="00176D6C"/>
    <w:rsid w:val="00176FDA"/>
    <w:rsid w:val="001770B5"/>
    <w:rsid w:val="0017735C"/>
    <w:rsid w:val="001774C8"/>
    <w:rsid w:val="001776C7"/>
    <w:rsid w:val="0017781B"/>
    <w:rsid w:val="001779F7"/>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4E5A"/>
    <w:rsid w:val="0018599F"/>
    <w:rsid w:val="001859D7"/>
    <w:rsid w:val="00185D02"/>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C3F"/>
    <w:rsid w:val="00191FD6"/>
    <w:rsid w:val="00191FE4"/>
    <w:rsid w:val="001923A9"/>
    <w:rsid w:val="001924F2"/>
    <w:rsid w:val="001924FF"/>
    <w:rsid w:val="0019260F"/>
    <w:rsid w:val="00192632"/>
    <w:rsid w:val="001928B4"/>
    <w:rsid w:val="00192B8D"/>
    <w:rsid w:val="0019366B"/>
    <w:rsid w:val="00193921"/>
    <w:rsid w:val="00193A6E"/>
    <w:rsid w:val="00193CE9"/>
    <w:rsid w:val="00193D63"/>
    <w:rsid w:val="0019417D"/>
    <w:rsid w:val="0019464F"/>
    <w:rsid w:val="001949B3"/>
    <w:rsid w:val="001955C8"/>
    <w:rsid w:val="00195A84"/>
    <w:rsid w:val="00195AC8"/>
    <w:rsid w:val="00195D5B"/>
    <w:rsid w:val="0019601D"/>
    <w:rsid w:val="00196B5F"/>
    <w:rsid w:val="0019768A"/>
    <w:rsid w:val="001976C5"/>
    <w:rsid w:val="0019787F"/>
    <w:rsid w:val="00197A04"/>
    <w:rsid w:val="001A006A"/>
    <w:rsid w:val="001A0142"/>
    <w:rsid w:val="001A08BA"/>
    <w:rsid w:val="001A08C0"/>
    <w:rsid w:val="001A1161"/>
    <w:rsid w:val="001A1769"/>
    <w:rsid w:val="001A1950"/>
    <w:rsid w:val="001A1BEF"/>
    <w:rsid w:val="001A1C1C"/>
    <w:rsid w:val="001A1C24"/>
    <w:rsid w:val="001A224A"/>
    <w:rsid w:val="001A24A2"/>
    <w:rsid w:val="001A26A8"/>
    <w:rsid w:val="001A26DD"/>
    <w:rsid w:val="001A293D"/>
    <w:rsid w:val="001A362B"/>
    <w:rsid w:val="001A3FBC"/>
    <w:rsid w:val="001A4B90"/>
    <w:rsid w:val="001A4D92"/>
    <w:rsid w:val="001A4F9A"/>
    <w:rsid w:val="001A50F0"/>
    <w:rsid w:val="001A516D"/>
    <w:rsid w:val="001A636F"/>
    <w:rsid w:val="001A67C9"/>
    <w:rsid w:val="001A67F3"/>
    <w:rsid w:val="001A69F8"/>
    <w:rsid w:val="001A6A3D"/>
    <w:rsid w:val="001A6B52"/>
    <w:rsid w:val="001A6DCB"/>
    <w:rsid w:val="001A6F6A"/>
    <w:rsid w:val="001A777D"/>
    <w:rsid w:val="001A7D6C"/>
    <w:rsid w:val="001B002B"/>
    <w:rsid w:val="001B0084"/>
    <w:rsid w:val="001B0139"/>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C67"/>
    <w:rsid w:val="001B2D37"/>
    <w:rsid w:val="001B2FEC"/>
    <w:rsid w:val="001B32EC"/>
    <w:rsid w:val="001B33BB"/>
    <w:rsid w:val="001B3A36"/>
    <w:rsid w:val="001B3A94"/>
    <w:rsid w:val="001B3E53"/>
    <w:rsid w:val="001B3F9D"/>
    <w:rsid w:val="001B418D"/>
    <w:rsid w:val="001B41BA"/>
    <w:rsid w:val="001B4A50"/>
    <w:rsid w:val="001B4A53"/>
    <w:rsid w:val="001B4D5B"/>
    <w:rsid w:val="001B5649"/>
    <w:rsid w:val="001B594F"/>
    <w:rsid w:val="001B5B84"/>
    <w:rsid w:val="001B6225"/>
    <w:rsid w:val="001B65B8"/>
    <w:rsid w:val="001B6770"/>
    <w:rsid w:val="001B734C"/>
    <w:rsid w:val="001B77D9"/>
    <w:rsid w:val="001B7B14"/>
    <w:rsid w:val="001B7BF1"/>
    <w:rsid w:val="001B7E8B"/>
    <w:rsid w:val="001C0483"/>
    <w:rsid w:val="001C04F7"/>
    <w:rsid w:val="001C053A"/>
    <w:rsid w:val="001C09A2"/>
    <w:rsid w:val="001C0D33"/>
    <w:rsid w:val="001C0D44"/>
    <w:rsid w:val="001C0E32"/>
    <w:rsid w:val="001C0F3D"/>
    <w:rsid w:val="001C1353"/>
    <w:rsid w:val="001C1743"/>
    <w:rsid w:val="001C1B3F"/>
    <w:rsid w:val="001C1FE5"/>
    <w:rsid w:val="001C21A4"/>
    <w:rsid w:val="001C2836"/>
    <w:rsid w:val="001C289F"/>
    <w:rsid w:val="001C2CBB"/>
    <w:rsid w:val="001C3489"/>
    <w:rsid w:val="001C38ED"/>
    <w:rsid w:val="001C40C4"/>
    <w:rsid w:val="001C485E"/>
    <w:rsid w:val="001C4AF6"/>
    <w:rsid w:val="001C50D1"/>
    <w:rsid w:val="001C57DC"/>
    <w:rsid w:val="001C5AF2"/>
    <w:rsid w:val="001C5B29"/>
    <w:rsid w:val="001C5EED"/>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B65"/>
    <w:rsid w:val="001D2E8E"/>
    <w:rsid w:val="001D2F7E"/>
    <w:rsid w:val="001D392A"/>
    <w:rsid w:val="001D3AB7"/>
    <w:rsid w:val="001D3F49"/>
    <w:rsid w:val="001D4224"/>
    <w:rsid w:val="001D4736"/>
    <w:rsid w:val="001D4F12"/>
    <w:rsid w:val="001D51C9"/>
    <w:rsid w:val="001D5658"/>
    <w:rsid w:val="001D57DF"/>
    <w:rsid w:val="001D59C9"/>
    <w:rsid w:val="001D5C3A"/>
    <w:rsid w:val="001D5D0A"/>
    <w:rsid w:val="001D63AF"/>
    <w:rsid w:val="001D6474"/>
    <w:rsid w:val="001D6590"/>
    <w:rsid w:val="001D684E"/>
    <w:rsid w:val="001D6A00"/>
    <w:rsid w:val="001D750B"/>
    <w:rsid w:val="001D751A"/>
    <w:rsid w:val="001D7760"/>
    <w:rsid w:val="001D7852"/>
    <w:rsid w:val="001D7888"/>
    <w:rsid w:val="001D7AF7"/>
    <w:rsid w:val="001D7D68"/>
    <w:rsid w:val="001D7F1E"/>
    <w:rsid w:val="001E01DE"/>
    <w:rsid w:val="001E03E0"/>
    <w:rsid w:val="001E04A4"/>
    <w:rsid w:val="001E09FE"/>
    <w:rsid w:val="001E0BBA"/>
    <w:rsid w:val="001E0D19"/>
    <w:rsid w:val="001E0FB4"/>
    <w:rsid w:val="001E10E7"/>
    <w:rsid w:val="001E1312"/>
    <w:rsid w:val="001E1377"/>
    <w:rsid w:val="001E149A"/>
    <w:rsid w:val="001E1CE2"/>
    <w:rsid w:val="001E1F8A"/>
    <w:rsid w:val="001E2445"/>
    <w:rsid w:val="001E257A"/>
    <w:rsid w:val="001E2850"/>
    <w:rsid w:val="001E3726"/>
    <w:rsid w:val="001E3815"/>
    <w:rsid w:val="001E3934"/>
    <w:rsid w:val="001E3EC1"/>
    <w:rsid w:val="001E4617"/>
    <w:rsid w:val="001E4DD9"/>
    <w:rsid w:val="001E539A"/>
    <w:rsid w:val="001E5BC0"/>
    <w:rsid w:val="001E5C2E"/>
    <w:rsid w:val="001E6990"/>
    <w:rsid w:val="001E6EC7"/>
    <w:rsid w:val="001E78EE"/>
    <w:rsid w:val="001E7BBD"/>
    <w:rsid w:val="001F02C2"/>
    <w:rsid w:val="001F0883"/>
    <w:rsid w:val="001F13F3"/>
    <w:rsid w:val="001F1585"/>
    <w:rsid w:val="001F19EC"/>
    <w:rsid w:val="001F1D14"/>
    <w:rsid w:val="001F1F21"/>
    <w:rsid w:val="001F1FFD"/>
    <w:rsid w:val="001F2494"/>
    <w:rsid w:val="001F28A3"/>
    <w:rsid w:val="001F3922"/>
    <w:rsid w:val="001F3F1D"/>
    <w:rsid w:val="001F3F42"/>
    <w:rsid w:val="001F407D"/>
    <w:rsid w:val="001F40F5"/>
    <w:rsid w:val="001F431D"/>
    <w:rsid w:val="001F4367"/>
    <w:rsid w:val="001F47F4"/>
    <w:rsid w:val="001F4C82"/>
    <w:rsid w:val="001F4D50"/>
    <w:rsid w:val="001F4DCC"/>
    <w:rsid w:val="001F524D"/>
    <w:rsid w:val="001F528A"/>
    <w:rsid w:val="001F54B7"/>
    <w:rsid w:val="001F563F"/>
    <w:rsid w:val="001F583A"/>
    <w:rsid w:val="001F5C0C"/>
    <w:rsid w:val="001F5C42"/>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2333"/>
    <w:rsid w:val="00203EEF"/>
    <w:rsid w:val="00204362"/>
    <w:rsid w:val="0020438A"/>
    <w:rsid w:val="002045CE"/>
    <w:rsid w:val="0020471F"/>
    <w:rsid w:val="00204730"/>
    <w:rsid w:val="0020475F"/>
    <w:rsid w:val="00204CBD"/>
    <w:rsid w:val="002059F9"/>
    <w:rsid w:val="00205A64"/>
    <w:rsid w:val="00205C02"/>
    <w:rsid w:val="00206093"/>
    <w:rsid w:val="0020615A"/>
    <w:rsid w:val="00206454"/>
    <w:rsid w:val="0020647D"/>
    <w:rsid w:val="00206B02"/>
    <w:rsid w:val="00206C1B"/>
    <w:rsid w:val="00206F98"/>
    <w:rsid w:val="002070C0"/>
    <w:rsid w:val="002071D4"/>
    <w:rsid w:val="00207D9F"/>
    <w:rsid w:val="00210394"/>
    <w:rsid w:val="0021040B"/>
    <w:rsid w:val="00210918"/>
    <w:rsid w:val="00212056"/>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B11"/>
    <w:rsid w:val="00214D6E"/>
    <w:rsid w:val="00214DFA"/>
    <w:rsid w:val="00215102"/>
    <w:rsid w:val="00215587"/>
    <w:rsid w:val="002155DC"/>
    <w:rsid w:val="002159FF"/>
    <w:rsid w:val="00215C9B"/>
    <w:rsid w:val="00215CC4"/>
    <w:rsid w:val="00215CF8"/>
    <w:rsid w:val="00215F27"/>
    <w:rsid w:val="00216053"/>
    <w:rsid w:val="002165AE"/>
    <w:rsid w:val="00216C9A"/>
    <w:rsid w:val="00216CDE"/>
    <w:rsid w:val="00216CFC"/>
    <w:rsid w:val="00216D66"/>
    <w:rsid w:val="00217247"/>
    <w:rsid w:val="00217A09"/>
    <w:rsid w:val="00217DB2"/>
    <w:rsid w:val="00220088"/>
    <w:rsid w:val="002202CE"/>
    <w:rsid w:val="0022035F"/>
    <w:rsid w:val="00220996"/>
    <w:rsid w:val="00220D6B"/>
    <w:rsid w:val="00220F88"/>
    <w:rsid w:val="002212AA"/>
    <w:rsid w:val="002214D9"/>
    <w:rsid w:val="00221AB0"/>
    <w:rsid w:val="002225CB"/>
    <w:rsid w:val="002226E8"/>
    <w:rsid w:val="00222C49"/>
    <w:rsid w:val="00222D06"/>
    <w:rsid w:val="002236A3"/>
    <w:rsid w:val="00224167"/>
    <w:rsid w:val="002242EF"/>
    <w:rsid w:val="002243E3"/>
    <w:rsid w:val="0022457E"/>
    <w:rsid w:val="002246B2"/>
    <w:rsid w:val="002246F1"/>
    <w:rsid w:val="00224706"/>
    <w:rsid w:val="00224716"/>
    <w:rsid w:val="00224783"/>
    <w:rsid w:val="002247F6"/>
    <w:rsid w:val="00224A2E"/>
    <w:rsid w:val="00225470"/>
    <w:rsid w:val="002256AA"/>
    <w:rsid w:val="00225790"/>
    <w:rsid w:val="00225A89"/>
    <w:rsid w:val="00226556"/>
    <w:rsid w:val="00226A00"/>
    <w:rsid w:val="00226CE7"/>
    <w:rsid w:val="00227093"/>
    <w:rsid w:val="00227681"/>
    <w:rsid w:val="00227694"/>
    <w:rsid w:val="002278A1"/>
    <w:rsid w:val="00227B5D"/>
    <w:rsid w:val="002303E6"/>
    <w:rsid w:val="002304C7"/>
    <w:rsid w:val="002304EE"/>
    <w:rsid w:val="002305BD"/>
    <w:rsid w:val="0023084B"/>
    <w:rsid w:val="00230AF8"/>
    <w:rsid w:val="00230CDE"/>
    <w:rsid w:val="00232763"/>
    <w:rsid w:val="00232C77"/>
    <w:rsid w:val="00232D26"/>
    <w:rsid w:val="00232EE7"/>
    <w:rsid w:val="0023363F"/>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FED"/>
    <w:rsid w:val="002405DB"/>
    <w:rsid w:val="0024084B"/>
    <w:rsid w:val="002409CF"/>
    <w:rsid w:val="00240BE2"/>
    <w:rsid w:val="00241260"/>
    <w:rsid w:val="0024154D"/>
    <w:rsid w:val="00241D61"/>
    <w:rsid w:val="002423D6"/>
    <w:rsid w:val="00242DB5"/>
    <w:rsid w:val="00242F13"/>
    <w:rsid w:val="00242F85"/>
    <w:rsid w:val="00243318"/>
    <w:rsid w:val="002438C1"/>
    <w:rsid w:val="00243930"/>
    <w:rsid w:val="00243E25"/>
    <w:rsid w:val="00243E79"/>
    <w:rsid w:val="002440AD"/>
    <w:rsid w:val="00244559"/>
    <w:rsid w:val="0024475B"/>
    <w:rsid w:val="00244FA0"/>
    <w:rsid w:val="00245346"/>
    <w:rsid w:val="002454C5"/>
    <w:rsid w:val="0024563F"/>
    <w:rsid w:val="00245871"/>
    <w:rsid w:val="00245D0A"/>
    <w:rsid w:val="002465C3"/>
    <w:rsid w:val="0024672A"/>
    <w:rsid w:val="002468E6"/>
    <w:rsid w:val="002469AC"/>
    <w:rsid w:val="00246C80"/>
    <w:rsid w:val="00246E71"/>
    <w:rsid w:val="00247470"/>
    <w:rsid w:val="002475AE"/>
    <w:rsid w:val="00247BF3"/>
    <w:rsid w:val="00250048"/>
    <w:rsid w:val="00250636"/>
    <w:rsid w:val="0025087E"/>
    <w:rsid w:val="002509C8"/>
    <w:rsid w:val="00250A7A"/>
    <w:rsid w:val="00251160"/>
    <w:rsid w:val="002512C8"/>
    <w:rsid w:val="002513ED"/>
    <w:rsid w:val="002514F8"/>
    <w:rsid w:val="00251815"/>
    <w:rsid w:val="00251AD1"/>
    <w:rsid w:val="00251B0C"/>
    <w:rsid w:val="00251F36"/>
    <w:rsid w:val="002526D3"/>
    <w:rsid w:val="00252709"/>
    <w:rsid w:val="00252826"/>
    <w:rsid w:val="0025283C"/>
    <w:rsid w:val="0025326A"/>
    <w:rsid w:val="002535C0"/>
    <w:rsid w:val="00253882"/>
    <w:rsid w:val="0025402D"/>
    <w:rsid w:val="0025407B"/>
    <w:rsid w:val="0025411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875"/>
    <w:rsid w:val="00257E6D"/>
    <w:rsid w:val="002602C3"/>
    <w:rsid w:val="00260495"/>
    <w:rsid w:val="002605FE"/>
    <w:rsid w:val="0026061A"/>
    <w:rsid w:val="002607E9"/>
    <w:rsid w:val="002608A2"/>
    <w:rsid w:val="00260BE8"/>
    <w:rsid w:val="00260D3A"/>
    <w:rsid w:val="002615AA"/>
    <w:rsid w:val="00261756"/>
    <w:rsid w:val="00261A66"/>
    <w:rsid w:val="00261FE5"/>
    <w:rsid w:val="00262694"/>
    <w:rsid w:val="00262705"/>
    <w:rsid w:val="00262A8C"/>
    <w:rsid w:val="002633AD"/>
    <w:rsid w:val="00263B78"/>
    <w:rsid w:val="002640F5"/>
    <w:rsid w:val="00264309"/>
    <w:rsid w:val="002647C3"/>
    <w:rsid w:val="00265021"/>
    <w:rsid w:val="002655BC"/>
    <w:rsid w:val="002655F1"/>
    <w:rsid w:val="002656F5"/>
    <w:rsid w:val="00265B37"/>
    <w:rsid w:val="00265CA7"/>
    <w:rsid w:val="00265CB8"/>
    <w:rsid w:val="00265D71"/>
    <w:rsid w:val="002664A8"/>
    <w:rsid w:val="00266633"/>
    <w:rsid w:val="00266664"/>
    <w:rsid w:val="00266E5C"/>
    <w:rsid w:val="00267318"/>
    <w:rsid w:val="00267525"/>
    <w:rsid w:val="002677B7"/>
    <w:rsid w:val="00267FD4"/>
    <w:rsid w:val="00270784"/>
    <w:rsid w:val="0027087D"/>
    <w:rsid w:val="00270A46"/>
    <w:rsid w:val="0027105C"/>
    <w:rsid w:val="002712FE"/>
    <w:rsid w:val="002721A5"/>
    <w:rsid w:val="00272678"/>
    <w:rsid w:val="00272A80"/>
    <w:rsid w:val="00272A9C"/>
    <w:rsid w:val="00272BF8"/>
    <w:rsid w:val="00272C0C"/>
    <w:rsid w:val="00272C44"/>
    <w:rsid w:val="00273522"/>
    <w:rsid w:val="0027369E"/>
    <w:rsid w:val="00273732"/>
    <w:rsid w:val="00273DF0"/>
    <w:rsid w:val="0027415C"/>
    <w:rsid w:val="0027474A"/>
    <w:rsid w:val="00274D19"/>
    <w:rsid w:val="00274D7A"/>
    <w:rsid w:val="00274E4E"/>
    <w:rsid w:val="00274FEA"/>
    <w:rsid w:val="00275ED8"/>
    <w:rsid w:val="00275FA7"/>
    <w:rsid w:val="00276AF2"/>
    <w:rsid w:val="00276D6C"/>
    <w:rsid w:val="00277EB5"/>
    <w:rsid w:val="002801A4"/>
    <w:rsid w:val="00280282"/>
    <w:rsid w:val="002803A8"/>
    <w:rsid w:val="00280979"/>
    <w:rsid w:val="00280E52"/>
    <w:rsid w:val="00281004"/>
    <w:rsid w:val="002816E3"/>
    <w:rsid w:val="00281BEA"/>
    <w:rsid w:val="002821FD"/>
    <w:rsid w:val="00282382"/>
    <w:rsid w:val="00282481"/>
    <w:rsid w:val="0028262E"/>
    <w:rsid w:val="002829CC"/>
    <w:rsid w:val="00282DBF"/>
    <w:rsid w:val="00282F24"/>
    <w:rsid w:val="00283136"/>
    <w:rsid w:val="00283375"/>
    <w:rsid w:val="00283617"/>
    <w:rsid w:val="00283791"/>
    <w:rsid w:val="00283B8E"/>
    <w:rsid w:val="00283C06"/>
    <w:rsid w:val="00283DE7"/>
    <w:rsid w:val="00283DFA"/>
    <w:rsid w:val="00284190"/>
    <w:rsid w:val="00284710"/>
    <w:rsid w:val="00284DBD"/>
    <w:rsid w:val="00284E2C"/>
    <w:rsid w:val="00284EA4"/>
    <w:rsid w:val="00285134"/>
    <w:rsid w:val="002851C8"/>
    <w:rsid w:val="002852AE"/>
    <w:rsid w:val="00285451"/>
    <w:rsid w:val="00285879"/>
    <w:rsid w:val="00285EFC"/>
    <w:rsid w:val="00285FEC"/>
    <w:rsid w:val="002863F9"/>
    <w:rsid w:val="00286528"/>
    <w:rsid w:val="00286E23"/>
    <w:rsid w:val="00286EC6"/>
    <w:rsid w:val="00287BF7"/>
    <w:rsid w:val="00287E4A"/>
    <w:rsid w:val="00290195"/>
    <w:rsid w:val="002904F9"/>
    <w:rsid w:val="00290716"/>
    <w:rsid w:val="00290719"/>
    <w:rsid w:val="002909FC"/>
    <w:rsid w:val="00290A9E"/>
    <w:rsid w:val="00291229"/>
    <w:rsid w:val="002913EC"/>
    <w:rsid w:val="00291425"/>
    <w:rsid w:val="00291F57"/>
    <w:rsid w:val="002920FB"/>
    <w:rsid w:val="00292171"/>
    <w:rsid w:val="00292311"/>
    <w:rsid w:val="00292444"/>
    <w:rsid w:val="00292551"/>
    <w:rsid w:val="0029262A"/>
    <w:rsid w:val="0029280D"/>
    <w:rsid w:val="00292AA5"/>
    <w:rsid w:val="00292D93"/>
    <w:rsid w:val="00292DF9"/>
    <w:rsid w:val="00292FE5"/>
    <w:rsid w:val="00293021"/>
    <w:rsid w:val="002934B2"/>
    <w:rsid w:val="0029406B"/>
    <w:rsid w:val="0029425E"/>
    <w:rsid w:val="0029488A"/>
    <w:rsid w:val="0029543A"/>
    <w:rsid w:val="0029549E"/>
    <w:rsid w:val="0029566B"/>
    <w:rsid w:val="002958AE"/>
    <w:rsid w:val="00296ADB"/>
    <w:rsid w:val="00297634"/>
    <w:rsid w:val="00297719"/>
    <w:rsid w:val="00297D11"/>
    <w:rsid w:val="00297F80"/>
    <w:rsid w:val="002A0DF3"/>
    <w:rsid w:val="002A164C"/>
    <w:rsid w:val="002A1A30"/>
    <w:rsid w:val="002A237E"/>
    <w:rsid w:val="002A23DD"/>
    <w:rsid w:val="002A2496"/>
    <w:rsid w:val="002A2594"/>
    <w:rsid w:val="002A2773"/>
    <w:rsid w:val="002A2800"/>
    <w:rsid w:val="002A38A5"/>
    <w:rsid w:val="002A3C50"/>
    <w:rsid w:val="002A3EF2"/>
    <w:rsid w:val="002A403F"/>
    <w:rsid w:val="002A40ED"/>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0"/>
    <w:rsid w:val="002B17D7"/>
    <w:rsid w:val="002B207E"/>
    <w:rsid w:val="002B244D"/>
    <w:rsid w:val="002B2623"/>
    <w:rsid w:val="002B27F5"/>
    <w:rsid w:val="002B2951"/>
    <w:rsid w:val="002B2D7C"/>
    <w:rsid w:val="002B2E3C"/>
    <w:rsid w:val="002B30DA"/>
    <w:rsid w:val="002B31D5"/>
    <w:rsid w:val="002B467C"/>
    <w:rsid w:val="002B4808"/>
    <w:rsid w:val="002B4B88"/>
    <w:rsid w:val="002B4D13"/>
    <w:rsid w:val="002B4EC4"/>
    <w:rsid w:val="002B54C3"/>
    <w:rsid w:val="002B5736"/>
    <w:rsid w:val="002B5978"/>
    <w:rsid w:val="002B5AD1"/>
    <w:rsid w:val="002B5ADB"/>
    <w:rsid w:val="002B5DF0"/>
    <w:rsid w:val="002B5F22"/>
    <w:rsid w:val="002B64E7"/>
    <w:rsid w:val="002B6563"/>
    <w:rsid w:val="002B6C15"/>
    <w:rsid w:val="002B6D4D"/>
    <w:rsid w:val="002B7369"/>
    <w:rsid w:val="002B7841"/>
    <w:rsid w:val="002B78A2"/>
    <w:rsid w:val="002B7B91"/>
    <w:rsid w:val="002B7C8F"/>
    <w:rsid w:val="002B7E47"/>
    <w:rsid w:val="002C0710"/>
    <w:rsid w:val="002C0CEB"/>
    <w:rsid w:val="002C1167"/>
    <w:rsid w:val="002C146C"/>
    <w:rsid w:val="002C1F03"/>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5DCD"/>
    <w:rsid w:val="002C614C"/>
    <w:rsid w:val="002C6205"/>
    <w:rsid w:val="002C6261"/>
    <w:rsid w:val="002C6322"/>
    <w:rsid w:val="002C6779"/>
    <w:rsid w:val="002C6A97"/>
    <w:rsid w:val="002C6AAB"/>
    <w:rsid w:val="002C6D71"/>
    <w:rsid w:val="002C7392"/>
    <w:rsid w:val="002C73E3"/>
    <w:rsid w:val="002C7A6B"/>
    <w:rsid w:val="002C7BCC"/>
    <w:rsid w:val="002C7C2E"/>
    <w:rsid w:val="002C7F6D"/>
    <w:rsid w:val="002D040D"/>
    <w:rsid w:val="002D0617"/>
    <w:rsid w:val="002D06CC"/>
    <w:rsid w:val="002D09FC"/>
    <w:rsid w:val="002D0EA9"/>
    <w:rsid w:val="002D0F3E"/>
    <w:rsid w:val="002D149D"/>
    <w:rsid w:val="002D17B1"/>
    <w:rsid w:val="002D19FD"/>
    <w:rsid w:val="002D1BD2"/>
    <w:rsid w:val="002D222C"/>
    <w:rsid w:val="002D27BC"/>
    <w:rsid w:val="002D2DA6"/>
    <w:rsid w:val="002D334C"/>
    <w:rsid w:val="002D3AAB"/>
    <w:rsid w:val="002D3DDB"/>
    <w:rsid w:val="002D4A8D"/>
    <w:rsid w:val="002D4DF5"/>
    <w:rsid w:val="002D4E07"/>
    <w:rsid w:val="002D4F5A"/>
    <w:rsid w:val="002D549A"/>
    <w:rsid w:val="002D55B1"/>
    <w:rsid w:val="002D5E41"/>
    <w:rsid w:val="002D5EAA"/>
    <w:rsid w:val="002D613A"/>
    <w:rsid w:val="002D616A"/>
    <w:rsid w:val="002D665A"/>
    <w:rsid w:val="002D667D"/>
    <w:rsid w:val="002D6F79"/>
    <w:rsid w:val="002D7525"/>
    <w:rsid w:val="002D788B"/>
    <w:rsid w:val="002D7ACA"/>
    <w:rsid w:val="002D7BED"/>
    <w:rsid w:val="002D7E57"/>
    <w:rsid w:val="002D7F30"/>
    <w:rsid w:val="002E0100"/>
    <w:rsid w:val="002E067D"/>
    <w:rsid w:val="002E09C0"/>
    <w:rsid w:val="002E16E4"/>
    <w:rsid w:val="002E1ADD"/>
    <w:rsid w:val="002E1D3C"/>
    <w:rsid w:val="002E1E1E"/>
    <w:rsid w:val="002E2128"/>
    <w:rsid w:val="002E25A3"/>
    <w:rsid w:val="002E27C3"/>
    <w:rsid w:val="002E2831"/>
    <w:rsid w:val="002E2870"/>
    <w:rsid w:val="002E2A04"/>
    <w:rsid w:val="002E3126"/>
    <w:rsid w:val="002E34A3"/>
    <w:rsid w:val="002E355A"/>
    <w:rsid w:val="002E39BB"/>
    <w:rsid w:val="002E4155"/>
    <w:rsid w:val="002E5CA6"/>
    <w:rsid w:val="002E5F39"/>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7FC"/>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92"/>
    <w:rsid w:val="002F76A0"/>
    <w:rsid w:val="002F7CD8"/>
    <w:rsid w:val="002F7DC8"/>
    <w:rsid w:val="00300194"/>
    <w:rsid w:val="003004DD"/>
    <w:rsid w:val="003008AD"/>
    <w:rsid w:val="00300CD8"/>
    <w:rsid w:val="00300DC0"/>
    <w:rsid w:val="00301606"/>
    <w:rsid w:val="00301BFE"/>
    <w:rsid w:val="0030225C"/>
    <w:rsid w:val="003022C5"/>
    <w:rsid w:val="00302363"/>
    <w:rsid w:val="003023F4"/>
    <w:rsid w:val="00302C39"/>
    <w:rsid w:val="00302EE2"/>
    <w:rsid w:val="00302F15"/>
    <w:rsid w:val="003030BD"/>
    <w:rsid w:val="00303628"/>
    <w:rsid w:val="00303C86"/>
    <w:rsid w:val="00303E4B"/>
    <w:rsid w:val="003040EC"/>
    <w:rsid w:val="003046FB"/>
    <w:rsid w:val="00304DDB"/>
    <w:rsid w:val="00304F3C"/>
    <w:rsid w:val="0030537E"/>
    <w:rsid w:val="0030542A"/>
    <w:rsid w:val="00305618"/>
    <w:rsid w:val="00305E01"/>
    <w:rsid w:val="00305E09"/>
    <w:rsid w:val="00306224"/>
    <w:rsid w:val="0030659C"/>
    <w:rsid w:val="003068E9"/>
    <w:rsid w:val="00306A98"/>
    <w:rsid w:val="00306F5C"/>
    <w:rsid w:val="003072A1"/>
    <w:rsid w:val="003079DD"/>
    <w:rsid w:val="00307A19"/>
    <w:rsid w:val="00307FCC"/>
    <w:rsid w:val="00310112"/>
    <w:rsid w:val="00310182"/>
    <w:rsid w:val="00310204"/>
    <w:rsid w:val="00310280"/>
    <w:rsid w:val="0031059B"/>
    <w:rsid w:val="0031077A"/>
    <w:rsid w:val="0031091C"/>
    <w:rsid w:val="00310AEF"/>
    <w:rsid w:val="00310EAD"/>
    <w:rsid w:val="00311464"/>
    <w:rsid w:val="00311844"/>
    <w:rsid w:val="00311C24"/>
    <w:rsid w:val="0031212F"/>
    <w:rsid w:val="00312488"/>
    <w:rsid w:val="003125DF"/>
    <w:rsid w:val="0031284E"/>
    <w:rsid w:val="00312BF0"/>
    <w:rsid w:val="00313247"/>
    <w:rsid w:val="00313A94"/>
    <w:rsid w:val="00313C5E"/>
    <w:rsid w:val="00313CBD"/>
    <w:rsid w:val="00313EA0"/>
    <w:rsid w:val="003146A9"/>
    <w:rsid w:val="003146DB"/>
    <w:rsid w:val="00314758"/>
    <w:rsid w:val="00314769"/>
    <w:rsid w:val="00314977"/>
    <w:rsid w:val="00314A96"/>
    <w:rsid w:val="00315659"/>
    <w:rsid w:val="00316355"/>
    <w:rsid w:val="003166B0"/>
    <w:rsid w:val="003167A4"/>
    <w:rsid w:val="0031690F"/>
    <w:rsid w:val="0031696C"/>
    <w:rsid w:val="00316C16"/>
    <w:rsid w:val="00316F80"/>
    <w:rsid w:val="003171AC"/>
    <w:rsid w:val="00317750"/>
    <w:rsid w:val="00317B4E"/>
    <w:rsid w:val="00317C33"/>
    <w:rsid w:val="00317DAC"/>
    <w:rsid w:val="00317FEF"/>
    <w:rsid w:val="003204B4"/>
    <w:rsid w:val="0032080B"/>
    <w:rsid w:val="00320A27"/>
    <w:rsid w:val="00320AB9"/>
    <w:rsid w:val="003216AF"/>
    <w:rsid w:val="003219A7"/>
    <w:rsid w:val="00321A06"/>
    <w:rsid w:val="00321D84"/>
    <w:rsid w:val="00322071"/>
    <w:rsid w:val="00322208"/>
    <w:rsid w:val="003223E7"/>
    <w:rsid w:val="003227C6"/>
    <w:rsid w:val="003230C6"/>
    <w:rsid w:val="0032329C"/>
    <w:rsid w:val="0032347D"/>
    <w:rsid w:val="003239C6"/>
    <w:rsid w:val="00323AEE"/>
    <w:rsid w:val="00323C6E"/>
    <w:rsid w:val="00323EA3"/>
    <w:rsid w:val="00324360"/>
    <w:rsid w:val="003244DF"/>
    <w:rsid w:val="00324C2B"/>
    <w:rsid w:val="00325059"/>
    <w:rsid w:val="0032514F"/>
    <w:rsid w:val="003253EC"/>
    <w:rsid w:val="0032555C"/>
    <w:rsid w:val="00325635"/>
    <w:rsid w:val="00325892"/>
    <w:rsid w:val="0032589C"/>
    <w:rsid w:val="0032597E"/>
    <w:rsid w:val="003265CF"/>
    <w:rsid w:val="003266F2"/>
    <w:rsid w:val="00326951"/>
    <w:rsid w:val="00326A09"/>
    <w:rsid w:val="00326BE9"/>
    <w:rsid w:val="00326F61"/>
    <w:rsid w:val="00326F78"/>
    <w:rsid w:val="0032713A"/>
    <w:rsid w:val="00327598"/>
    <w:rsid w:val="003275B8"/>
    <w:rsid w:val="0032789A"/>
    <w:rsid w:val="00327E21"/>
    <w:rsid w:val="00327E88"/>
    <w:rsid w:val="00330164"/>
    <w:rsid w:val="0033018F"/>
    <w:rsid w:val="00330457"/>
    <w:rsid w:val="0033088F"/>
    <w:rsid w:val="00330DD3"/>
    <w:rsid w:val="00331048"/>
    <w:rsid w:val="00331063"/>
    <w:rsid w:val="0033117F"/>
    <w:rsid w:val="00331372"/>
    <w:rsid w:val="00331C7F"/>
    <w:rsid w:val="00331D76"/>
    <w:rsid w:val="00331E28"/>
    <w:rsid w:val="0033207B"/>
    <w:rsid w:val="00332441"/>
    <w:rsid w:val="003326A9"/>
    <w:rsid w:val="0033290F"/>
    <w:rsid w:val="00332915"/>
    <w:rsid w:val="00332AA6"/>
    <w:rsid w:val="00332C07"/>
    <w:rsid w:val="00332EAA"/>
    <w:rsid w:val="00332EE7"/>
    <w:rsid w:val="003338CE"/>
    <w:rsid w:val="00333ADD"/>
    <w:rsid w:val="00333B76"/>
    <w:rsid w:val="00333F13"/>
    <w:rsid w:val="0033432F"/>
    <w:rsid w:val="003348C7"/>
    <w:rsid w:val="00334999"/>
    <w:rsid w:val="00334E82"/>
    <w:rsid w:val="00335706"/>
    <w:rsid w:val="00335ADD"/>
    <w:rsid w:val="00335CD3"/>
    <w:rsid w:val="00335F13"/>
    <w:rsid w:val="0033604C"/>
    <w:rsid w:val="0033615B"/>
    <w:rsid w:val="003361D3"/>
    <w:rsid w:val="0033654B"/>
    <w:rsid w:val="00336A17"/>
    <w:rsid w:val="00336CB0"/>
    <w:rsid w:val="00336EC1"/>
    <w:rsid w:val="00337087"/>
    <w:rsid w:val="003372B0"/>
    <w:rsid w:val="003373D5"/>
    <w:rsid w:val="003375FE"/>
    <w:rsid w:val="0033770B"/>
    <w:rsid w:val="00337955"/>
    <w:rsid w:val="00337B52"/>
    <w:rsid w:val="00337C55"/>
    <w:rsid w:val="00340047"/>
    <w:rsid w:val="003400D5"/>
    <w:rsid w:val="0034059E"/>
    <w:rsid w:val="00340AA4"/>
    <w:rsid w:val="00340BBE"/>
    <w:rsid w:val="00340C5F"/>
    <w:rsid w:val="0034101A"/>
    <w:rsid w:val="0034109D"/>
    <w:rsid w:val="003411CF"/>
    <w:rsid w:val="003415B9"/>
    <w:rsid w:val="00341C93"/>
    <w:rsid w:val="0034200E"/>
    <w:rsid w:val="003423E5"/>
    <w:rsid w:val="003428A0"/>
    <w:rsid w:val="00342A88"/>
    <w:rsid w:val="00342C60"/>
    <w:rsid w:val="00343049"/>
    <w:rsid w:val="00343467"/>
    <w:rsid w:val="00343974"/>
    <w:rsid w:val="00344000"/>
    <w:rsid w:val="00344321"/>
    <w:rsid w:val="003445C4"/>
    <w:rsid w:val="003445CB"/>
    <w:rsid w:val="003449DD"/>
    <w:rsid w:val="00344E00"/>
    <w:rsid w:val="00345156"/>
    <w:rsid w:val="0034522C"/>
    <w:rsid w:val="003455E0"/>
    <w:rsid w:val="0034598D"/>
    <w:rsid w:val="00345AF0"/>
    <w:rsid w:val="0034638C"/>
    <w:rsid w:val="00347057"/>
    <w:rsid w:val="003472FE"/>
    <w:rsid w:val="00347589"/>
    <w:rsid w:val="00347865"/>
    <w:rsid w:val="00347B20"/>
    <w:rsid w:val="00347EF0"/>
    <w:rsid w:val="0035054F"/>
    <w:rsid w:val="00350695"/>
    <w:rsid w:val="00350A20"/>
    <w:rsid w:val="00350B2B"/>
    <w:rsid w:val="00350CD1"/>
    <w:rsid w:val="00350EBC"/>
    <w:rsid w:val="00351002"/>
    <w:rsid w:val="003510C4"/>
    <w:rsid w:val="003517BF"/>
    <w:rsid w:val="00351F3E"/>
    <w:rsid w:val="00351F52"/>
    <w:rsid w:val="00352270"/>
    <w:rsid w:val="003524B5"/>
    <w:rsid w:val="003526FD"/>
    <w:rsid w:val="00352B83"/>
    <w:rsid w:val="00352F22"/>
    <w:rsid w:val="00353098"/>
    <w:rsid w:val="00353982"/>
    <w:rsid w:val="00353F75"/>
    <w:rsid w:val="0035405C"/>
    <w:rsid w:val="0035424A"/>
    <w:rsid w:val="00354384"/>
    <w:rsid w:val="00354FA1"/>
    <w:rsid w:val="00355142"/>
    <w:rsid w:val="00355258"/>
    <w:rsid w:val="00355961"/>
    <w:rsid w:val="00355C8D"/>
    <w:rsid w:val="00355DF9"/>
    <w:rsid w:val="00356413"/>
    <w:rsid w:val="003566F8"/>
    <w:rsid w:val="0035670F"/>
    <w:rsid w:val="00356A00"/>
    <w:rsid w:val="003570C7"/>
    <w:rsid w:val="00357624"/>
    <w:rsid w:val="003578A5"/>
    <w:rsid w:val="00357A82"/>
    <w:rsid w:val="003600DB"/>
    <w:rsid w:val="00360552"/>
    <w:rsid w:val="003608A2"/>
    <w:rsid w:val="00360F13"/>
    <w:rsid w:val="00360F3F"/>
    <w:rsid w:val="00361107"/>
    <w:rsid w:val="00361B7A"/>
    <w:rsid w:val="0036233A"/>
    <w:rsid w:val="00362441"/>
    <w:rsid w:val="0036283E"/>
    <w:rsid w:val="00362A2B"/>
    <w:rsid w:val="00362A49"/>
    <w:rsid w:val="00362E73"/>
    <w:rsid w:val="00362EDF"/>
    <w:rsid w:val="00363156"/>
    <w:rsid w:val="0036327D"/>
    <w:rsid w:val="003632AF"/>
    <w:rsid w:val="00363986"/>
    <w:rsid w:val="003639E7"/>
    <w:rsid w:val="00363DAC"/>
    <w:rsid w:val="00363E47"/>
    <w:rsid w:val="0036413B"/>
    <w:rsid w:val="0036421D"/>
    <w:rsid w:val="00364366"/>
    <w:rsid w:val="0036474A"/>
    <w:rsid w:val="00364AF3"/>
    <w:rsid w:val="00365180"/>
    <w:rsid w:val="003652F7"/>
    <w:rsid w:val="0036575F"/>
    <w:rsid w:val="0036586C"/>
    <w:rsid w:val="00365DE3"/>
    <w:rsid w:val="00365F63"/>
    <w:rsid w:val="0036620E"/>
    <w:rsid w:val="003663B9"/>
    <w:rsid w:val="0036648D"/>
    <w:rsid w:val="003664B4"/>
    <w:rsid w:val="0036656F"/>
    <w:rsid w:val="003667F2"/>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4EA"/>
    <w:rsid w:val="00370574"/>
    <w:rsid w:val="00370686"/>
    <w:rsid w:val="003706D3"/>
    <w:rsid w:val="003708B7"/>
    <w:rsid w:val="00370D37"/>
    <w:rsid w:val="00370E7C"/>
    <w:rsid w:val="00371111"/>
    <w:rsid w:val="003711D9"/>
    <w:rsid w:val="00371475"/>
    <w:rsid w:val="00371594"/>
    <w:rsid w:val="00371641"/>
    <w:rsid w:val="00371AB8"/>
    <w:rsid w:val="00371C8D"/>
    <w:rsid w:val="00371D78"/>
    <w:rsid w:val="00371ED6"/>
    <w:rsid w:val="00371F0F"/>
    <w:rsid w:val="00371F42"/>
    <w:rsid w:val="00372084"/>
    <w:rsid w:val="003720CB"/>
    <w:rsid w:val="00372263"/>
    <w:rsid w:val="003726F0"/>
    <w:rsid w:val="0037276E"/>
    <w:rsid w:val="00372971"/>
    <w:rsid w:val="00372F2C"/>
    <w:rsid w:val="00373035"/>
    <w:rsid w:val="0037321C"/>
    <w:rsid w:val="00373281"/>
    <w:rsid w:val="003736E1"/>
    <w:rsid w:val="00373C20"/>
    <w:rsid w:val="00374485"/>
    <w:rsid w:val="003747B8"/>
    <w:rsid w:val="00374A2D"/>
    <w:rsid w:val="00374B9F"/>
    <w:rsid w:val="00375139"/>
    <w:rsid w:val="0037541A"/>
    <w:rsid w:val="003754F5"/>
    <w:rsid w:val="003757CF"/>
    <w:rsid w:val="003759A3"/>
    <w:rsid w:val="0037626D"/>
    <w:rsid w:val="0037634C"/>
    <w:rsid w:val="00376477"/>
    <w:rsid w:val="00376BDB"/>
    <w:rsid w:val="00376D80"/>
    <w:rsid w:val="0037741E"/>
    <w:rsid w:val="00377497"/>
    <w:rsid w:val="003777D7"/>
    <w:rsid w:val="003804B8"/>
    <w:rsid w:val="00380BE0"/>
    <w:rsid w:val="00380C3D"/>
    <w:rsid w:val="00381152"/>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627"/>
    <w:rsid w:val="00384A01"/>
    <w:rsid w:val="0038500E"/>
    <w:rsid w:val="00385258"/>
    <w:rsid w:val="00386797"/>
    <w:rsid w:val="003868AB"/>
    <w:rsid w:val="0038705D"/>
    <w:rsid w:val="003872A4"/>
    <w:rsid w:val="003873D1"/>
    <w:rsid w:val="003875DE"/>
    <w:rsid w:val="003875E4"/>
    <w:rsid w:val="003879A2"/>
    <w:rsid w:val="00387C83"/>
    <w:rsid w:val="00390101"/>
    <w:rsid w:val="0039019C"/>
    <w:rsid w:val="00390806"/>
    <w:rsid w:val="00390C4E"/>
    <w:rsid w:val="00390F1A"/>
    <w:rsid w:val="00391A2B"/>
    <w:rsid w:val="003927A2"/>
    <w:rsid w:val="00392B05"/>
    <w:rsid w:val="00392F55"/>
    <w:rsid w:val="00392F81"/>
    <w:rsid w:val="0039309E"/>
    <w:rsid w:val="00393182"/>
    <w:rsid w:val="00393347"/>
    <w:rsid w:val="003937B0"/>
    <w:rsid w:val="0039380E"/>
    <w:rsid w:val="00393C7C"/>
    <w:rsid w:val="00393E5A"/>
    <w:rsid w:val="00393F45"/>
    <w:rsid w:val="00393F8A"/>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4B"/>
    <w:rsid w:val="003A4CA8"/>
    <w:rsid w:val="003A524E"/>
    <w:rsid w:val="003A5484"/>
    <w:rsid w:val="003A570E"/>
    <w:rsid w:val="003A59BC"/>
    <w:rsid w:val="003A5A2D"/>
    <w:rsid w:val="003A6471"/>
    <w:rsid w:val="003A676F"/>
    <w:rsid w:val="003A6930"/>
    <w:rsid w:val="003A6ACD"/>
    <w:rsid w:val="003A6FDE"/>
    <w:rsid w:val="003A7117"/>
    <w:rsid w:val="003A7874"/>
    <w:rsid w:val="003A7C4D"/>
    <w:rsid w:val="003A7EED"/>
    <w:rsid w:val="003B009B"/>
    <w:rsid w:val="003B0658"/>
    <w:rsid w:val="003B0AF1"/>
    <w:rsid w:val="003B0B09"/>
    <w:rsid w:val="003B0EB4"/>
    <w:rsid w:val="003B0FAC"/>
    <w:rsid w:val="003B0FBE"/>
    <w:rsid w:val="003B1445"/>
    <w:rsid w:val="003B1703"/>
    <w:rsid w:val="003B1A25"/>
    <w:rsid w:val="003B1A68"/>
    <w:rsid w:val="003B1E13"/>
    <w:rsid w:val="003B1F58"/>
    <w:rsid w:val="003B20C3"/>
    <w:rsid w:val="003B2ABF"/>
    <w:rsid w:val="003B2CCB"/>
    <w:rsid w:val="003B3415"/>
    <w:rsid w:val="003B3896"/>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2A6"/>
    <w:rsid w:val="003C066F"/>
    <w:rsid w:val="003C07E4"/>
    <w:rsid w:val="003C0D4C"/>
    <w:rsid w:val="003C13DF"/>
    <w:rsid w:val="003C1588"/>
    <w:rsid w:val="003C15BA"/>
    <w:rsid w:val="003C1B64"/>
    <w:rsid w:val="003C1D70"/>
    <w:rsid w:val="003C2140"/>
    <w:rsid w:val="003C21CF"/>
    <w:rsid w:val="003C21D0"/>
    <w:rsid w:val="003C2452"/>
    <w:rsid w:val="003C271A"/>
    <w:rsid w:val="003C2D70"/>
    <w:rsid w:val="003C3460"/>
    <w:rsid w:val="003C3FC7"/>
    <w:rsid w:val="003C40CC"/>
    <w:rsid w:val="003C416D"/>
    <w:rsid w:val="003C4611"/>
    <w:rsid w:val="003C4CD1"/>
    <w:rsid w:val="003C5052"/>
    <w:rsid w:val="003C50AD"/>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9DF"/>
    <w:rsid w:val="003D0BA4"/>
    <w:rsid w:val="003D1157"/>
    <w:rsid w:val="003D14C5"/>
    <w:rsid w:val="003D195A"/>
    <w:rsid w:val="003D195C"/>
    <w:rsid w:val="003D19CF"/>
    <w:rsid w:val="003D1C42"/>
    <w:rsid w:val="003D1E31"/>
    <w:rsid w:val="003D22F8"/>
    <w:rsid w:val="003D27EF"/>
    <w:rsid w:val="003D2882"/>
    <w:rsid w:val="003D2D86"/>
    <w:rsid w:val="003D2E62"/>
    <w:rsid w:val="003D2F52"/>
    <w:rsid w:val="003D30CA"/>
    <w:rsid w:val="003D311F"/>
    <w:rsid w:val="003D34F9"/>
    <w:rsid w:val="003D3C5C"/>
    <w:rsid w:val="003D3C6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942"/>
    <w:rsid w:val="003D7CB7"/>
    <w:rsid w:val="003D7E58"/>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4E34"/>
    <w:rsid w:val="003E540A"/>
    <w:rsid w:val="003E5603"/>
    <w:rsid w:val="003E5883"/>
    <w:rsid w:val="003E5983"/>
    <w:rsid w:val="003E5CB3"/>
    <w:rsid w:val="003E5D8C"/>
    <w:rsid w:val="003E5DCF"/>
    <w:rsid w:val="003E6231"/>
    <w:rsid w:val="003E6290"/>
    <w:rsid w:val="003E67A5"/>
    <w:rsid w:val="003E6C6C"/>
    <w:rsid w:val="003E6D24"/>
    <w:rsid w:val="003E7257"/>
    <w:rsid w:val="003E73BE"/>
    <w:rsid w:val="003E7435"/>
    <w:rsid w:val="003E74D6"/>
    <w:rsid w:val="003E7580"/>
    <w:rsid w:val="003E7785"/>
    <w:rsid w:val="003E78DA"/>
    <w:rsid w:val="003E79CA"/>
    <w:rsid w:val="003E7C37"/>
    <w:rsid w:val="003E7CC7"/>
    <w:rsid w:val="003E7DBC"/>
    <w:rsid w:val="003E7EFF"/>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B3"/>
    <w:rsid w:val="003F3209"/>
    <w:rsid w:val="003F32B1"/>
    <w:rsid w:val="003F3367"/>
    <w:rsid w:val="003F34CF"/>
    <w:rsid w:val="003F35C6"/>
    <w:rsid w:val="003F3BF2"/>
    <w:rsid w:val="003F3F2A"/>
    <w:rsid w:val="003F40CB"/>
    <w:rsid w:val="003F4B4C"/>
    <w:rsid w:val="003F4ECE"/>
    <w:rsid w:val="003F526F"/>
    <w:rsid w:val="003F52A6"/>
    <w:rsid w:val="003F590F"/>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D0"/>
    <w:rsid w:val="004075E0"/>
    <w:rsid w:val="00410388"/>
    <w:rsid w:val="00410402"/>
    <w:rsid w:val="00410B89"/>
    <w:rsid w:val="00410C14"/>
    <w:rsid w:val="0041105D"/>
    <w:rsid w:val="004114EF"/>
    <w:rsid w:val="0041150B"/>
    <w:rsid w:val="00411859"/>
    <w:rsid w:val="00411BCB"/>
    <w:rsid w:val="00411DD4"/>
    <w:rsid w:val="004123D9"/>
    <w:rsid w:val="004128B3"/>
    <w:rsid w:val="00412BB1"/>
    <w:rsid w:val="00412E97"/>
    <w:rsid w:val="00412F78"/>
    <w:rsid w:val="0041316E"/>
    <w:rsid w:val="0041341B"/>
    <w:rsid w:val="0041354E"/>
    <w:rsid w:val="00413FE4"/>
    <w:rsid w:val="00414D23"/>
    <w:rsid w:val="00414EEA"/>
    <w:rsid w:val="00414F89"/>
    <w:rsid w:val="00414FD4"/>
    <w:rsid w:val="00415129"/>
    <w:rsid w:val="004156B2"/>
    <w:rsid w:val="00415773"/>
    <w:rsid w:val="00415875"/>
    <w:rsid w:val="00415C07"/>
    <w:rsid w:val="00415CC7"/>
    <w:rsid w:val="004164BF"/>
    <w:rsid w:val="004171A7"/>
    <w:rsid w:val="004174D6"/>
    <w:rsid w:val="00417F8B"/>
    <w:rsid w:val="004207D3"/>
    <w:rsid w:val="00420A1A"/>
    <w:rsid w:val="00420B0D"/>
    <w:rsid w:val="00420C34"/>
    <w:rsid w:val="00420E7D"/>
    <w:rsid w:val="004218FD"/>
    <w:rsid w:val="00421F09"/>
    <w:rsid w:val="00422016"/>
    <w:rsid w:val="0042207C"/>
    <w:rsid w:val="004221C4"/>
    <w:rsid w:val="00422247"/>
    <w:rsid w:val="004223B8"/>
    <w:rsid w:val="00422895"/>
    <w:rsid w:val="00422906"/>
    <w:rsid w:val="00422D47"/>
    <w:rsid w:val="00422D57"/>
    <w:rsid w:val="00422DAB"/>
    <w:rsid w:val="00422FA5"/>
    <w:rsid w:val="00423415"/>
    <w:rsid w:val="00423703"/>
    <w:rsid w:val="00423AD2"/>
    <w:rsid w:val="00423D54"/>
    <w:rsid w:val="00423E3A"/>
    <w:rsid w:val="00423E4C"/>
    <w:rsid w:val="00423F19"/>
    <w:rsid w:val="0042401D"/>
    <w:rsid w:val="00424412"/>
    <w:rsid w:val="00424865"/>
    <w:rsid w:val="004248A6"/>
    <w:rsid w:val="00424902"/>
    <w:rsid w:val="004249AB"/>
    <w:rsid w:val="00424AAC"/>
    <w:rsid w:val="00424B6C"/>
    <w:rsid w:val="00424E6C"/>
    <w:rsid w:val="00424EE9"/>
    <w:rsid w:val="004252DC"/>
    <w:rsid w:val="00425A5B"/>
    <w:rsid w:val="00425A9D"/>
    <w:rsid w:val="00425CB0"/>
    <w:rsid w:val="00426050"/>
    <w:rsid w:val="004260A0"/>
    <w:rsid w:val="004262C8"/>
    <w:rsid w:val="0042646F"/>
    <w:rsid w:val="004264F8"/>
    <w:rsid w:val="00426655"/>
    <w:rsid w:val="004267E4"/>
    <w:rsid w:val="00426A91"/>
    <w:rsid w:val="00426DA2"/>
    <w:rsid w:val="0042728F"/>
    <w:rsid w:val="004272DD"/>
    <w:rsid w:val="004274DA"/>
    <w:rsid w:val="004275E0"/>
    <w:rsid w:val="00427DBE"/>
    <w:rsid w:val="0043018A"/>
    <w:rsid w:val="004301D9"/>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C98"/>
    <w:rsid w:val="00432F6E"/>
    <w:rsid w:val="00433146"/>
    <w:rsid w:val="0043316F"/>
    <w:rsid w:val="0043326F"/>
    <w:rsid w:val="00433D67"/>
    <w:rsid w:val="00434C64"/>
    <w:rsid w:val="00434CFB"/>
    <w:rsid w:val="004353C5"/>
    <w:rsid w:val="00435903"/>
    <w:rsid w:val="00435F5A"/>
    <w:rsid w:val="00436229"/>
    <w:rsid w:val="0043683C"/>
    <w:rsid w:val="00436864"/>
    <w:rsid w:val="004370A3"/>
    <w:rsid w:val="0043771D"/>
    <w:rsid w:val="00437A95"/>
    <w:rsid w:val="00437D40"/>
    <w:rsid w:val="00437E9E"/>
    <w:rsid w:val="004401F1"/>
    <w:rsid w:val="004403A9"/>
    <w:rsid w:val="0044137A"/>
    <w:rsid w:val="0044139F"/>
    <w:rsid w:val="0044156F"/>
    <w:rsid w:val="00441E66"/>
    <w:rsid w:val="004425AE"/>
    <w:rsid w:val="00442C85"/>
    <w:rsid w:val="004431FE"/>
    <w:rsid w:val="004432D0"/>
    <w:rsid w:val="00443357"/>
    <w:rsid w:val="00443468"/>
    <w:rsid w:val="00443DB0"/>
    <w:rsid w:val="00443E5C"/>
    <w:rsid w:val="00444185"/>
    <w:rsid w:val="004443E1"/>
    <w:rsid w:val="004444BE"/>
    <w:rsid w:val="00444819"/>
    <w:rsid w:val="00444922"/>
    <w:rsid w:val="0044494A"/>
    <w:rsid w:val="00444E2E"/>
    <w:rsid w:val="00444F74"/>
    <w:rsid w:val="0044528E"/>
    <w:rsid w:val="004452A3"/>
    <w:rsid w:val="0044532F"/>
    <w:rsid w:val="00445744"/>
    <w:rsid w:val="00445CF1"/>
    <w:rsid w:val="00445E04"/>
    <w:rsid w:val="00445E34"/>
    <w:rsid w:val="00445F35"/>
    <w:rsid w:val="00445F78"/>
    <w:rsid w:val="004467D5"/>
    <w:rsid w:val="0044680D"/>
    <w:rsid w:val="00446833"/>
    <w:rsid w:val="00446962"/>
    <w:rsid w:val="004469CB"/>
    <w:rsid w:val="00446E58"/>
    <w:rsid w:val="004472CB"/>
    <w:rsid w:val="0044796C"/>
    <w:rsid w:val="00447C13"/>
    <w:rsid w:val="004505C9"/>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6BE"/>
    <w:rsid w:val="0045378B"/>
    <w:rsid w:val="00454A9C"/>
    <w:rsid w:val="00454C1B"/>
    <w:rsid w:val="00454D2E"/>
    <w:rsid w:val="00454F90"/>
    <w:rsid w:val="0045505A"/>
    <w:rsid w:val="00455142"/>
    <w:rsid w:val="0045538B"/>
    <w:rsid w:val="004557F3"/>
    <w:rsid w:val="00455BAF"/>
    <w:rsid w:val="00455DED"/>
    <w:rsid w:val="0045603A"/>
    <w:rsid w:val="004560E0"/>
    <w:rsid w:val="00456342"/>
    <w:rsid w:val="0045647F"/>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7DE"/>
    <w:rsid w:val="00460DF0"/>
    <w:rsid w:val="00460F4A"/>
    <w:rsid w:val="0046101C"/>
    <w:rsid w:val="004612ED"/>
    <w:rsid w:val="004613A8"/>
    <w:rsid w:val="004616DF"/>
    <w:rsid w:val="00462001"/>
    <w:rsid w:val="0046203D"/>
    <w:rsid w:val="00462210"/>
    <w:rsid w:val="0046236B"/>
    <w:rsid w:val="00462600"/>
    <w:rsid w:val="0046282B"/>
    <w:rsid w:val="00462ABA"/>
    <w:rsid w:val="00462D38"/>
    <w:rsid w:val="0046310D"/>
    <w:rsid w:val="004634B7"/>
    <w:rsid w:val="00463A43"/>
    <w:rsid w:val="0046400A"/>
    <w:rsid w:val="00464327"/>
    <w:rsid w:val="00464392"/>
    <w:rsid w:val="004646CC"/>
    <w:rsid w:val="004646E3"/>
    <w:rsid w:val="00464708"/>
    <w:rsid w:val="00464A03"/>
    <w:rsid w:val="00464EBA"/>
    <w:rsid w:val="0046551D"/>
    <w:rsid w:val="0046563F"/>
    <w:rsid w:val="00465764"/>
    <w:rsid w:val="0046580E"/>
    <w:rsid w:val="00465CD5"/>
    <w:rsid w:val="00465E14"/>
    <w:rsid w:val="00465E89"/>
    <w:rsid w:val="00466178"/>
    <w:rsid w:val="004666D5"/>
    <w:rsid w:val="00466B3E"/>
    <w:rsid w:val="00466F9D"/>
    <w:rsid w:val="004670F1"/>
    <w:rsid w:val="00467290"/>
    <w:rsid w:val="004674C1"/>
    <w:rsid w:val="00467590"/>
    <w:rsid w:val="004676FA"/>
    <w:rsid w:val="00467E00"/>
    <w:rsid w:val="00467E52"/>
    <w:rsid w:val="00467F2A"/>
    <w:rsid w:val="00470039"/>
    <w:rsid w:val="004706F9"/>
    <w:rsid w:val="004709E1"/>
    <w:rsid w:val="00471046"/>
    <w:rsid w:val="004714D9"/>
    <w:rsid w:val="00471666"/>
    <w:rsid w:val="00471BAB"/>
    <w:rsid w:val="00471C89"/>
    <w:rsid w:val="00472220"/>
    <w:rsid w:val="004724E3"/>
    <w:rsid w:val="00472624"/>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6A9"/>
    <w:rsid w:val="00475A17"/>
    <w:rsid w:val="00475E98"/>
    <w:rsid w:val="00476117"/>
    <w:rsid w:val="004762DD"/>
    <w:rsid w:val="0047696E"/>
    <w:rsid w:val="00476C1E"/>
    <w:rsid w:val="00476CA5"/>
    <w:rsid w:val="004770CE"/>
    <w:rsid w:val="0047716F"/>
    <w:rsid w:val="004778AA"/>
    <w:rsid w:val="0047795D"/>
    <w:rsid w:val="00477D27"/>
    <w:rsid w:val="00477FEA"/>
    <w:rsid w:val="00480146"/>
    <w:rsid w:val="00480191"/>
    <w:rsid w:val="00480987"/>
    <w:rsid w:val="00480D0B"/>
    <w:rsid w:val="004814C6"/>
    <w:rsid w:val="0048156C"/>
    <w:rsid w:val="004819E6"/>
    <w:rsid w:val="00481A34"/>
    <w:rsid w:val="0048236D"/>
    <w:rsid w:val="00482879"/>
    <w:rsid w:val="00482FF6"/>
    <w:rsid w:val="00483015"/>
    <w:rsid w:val="0048301E"/>
    <w:rsid w:val="00483849"/>
    <w:rsid w:val="00483922"/>
    <w:rsid w:val="00483ABA"/>
    <w:rsid w:val="00483C37"/>
    <w:rsid w:val="00483CE8"/>
    <w:rsid w:val="004843FA"/>
    <w:rsid w:val="00484E2C"/>
    <w:rsid w:val="00484EAA"/>
    <w:rsid w:val="00485602"/>
    <w:rsid w:val="00485A2F"/>
    <w:rsid w:val="00485D6E"/>
    <w:rsid w:val="00485E9E"/>
    <w:rsid w:val="0048612A"/>
    <w:rsid w:val="00486178"/>
    <w:rsid w:val="004866C6"/>
    <w:rsid w:val="004870B9"/>
    <w:rsid w:val="00487F1D"/>
    <w:rsid w:val="00490FBE"/>
    <w:rsid w:val="00491757"/>
    <w:rsid w:val="00491911"/>
    <w:rsid w:val="00492063"/>
    <w:rsid w:val="0049226C"/>
    <w:rsid w:val="004927C7"/>
    <w:rsid w:val="004928D3"/>
    <w:rsid w:val="00492AB7"/>
    <w:rsid w:val="00492E06"/>
    <w:rsid w:val="00492E1C"/>
    <w:rsid w:val="0049350B"/>
    <w:rsid w:val="0049374F"/>
    <w:rsid w:val="004938D7"/>
    <w:rsid w:val="00493947"/>
    <w:rsid w:val="00493D24"/>
    <w:rsid w:val="00493D97"/>
    <w:rsid w:val="00493EA1"/>
    <w:rsid w:val="00493ED4"/>
    <w:rsid w:val="004943C9"/>
    <w:rsid w:val="00494463"/>
    <w:rsid w:val="004946E1"/>
    <w:rsid w:val="00494A56"/>
    <w:rsid w:val="00494FCE"/>
    <w:rsid w:val="0049523B"/>
    <w:rsid w:val="004957B5"/>
    <w:rsid w:val="004957F9"/>
    <w:rsid w:val="0049605A"/>
    <w:rsid w:val="004963E7"/>
    <w:rsid w:val="00496DC8"/>
    <w:rsid w:val="004974A9"/>
    <w:rsid w:val="004975A3"/>
    <w:rsid w:val="00497799"/>
    <w:rsid w:val="00497810"/>
    <w:rsid w:val="0049788A"/>
    <w:rsid w:val="00497AFB"/>
    <w:rsid w:val="00497FF6"/>
    <w:rsid w:val="004A00C1"/>
    <w:rsid w:val="004A01E9"/>
    <w:rsid w:val="004A0E60"/>
    <w:rsid w:val="004A10F9"/>
    <w:rsid w:val="004A1622"/>
    <w:rsid w:val="004A1F32"/>
    <w:rsid w:val="004A23A7"/>
    <w:rsid w:val="004A23F2"/>
    <w:rsid w:val="004A284F"/>
    <w:rsid w:val="004A288C"/>
    <w:rsid w:val="004A2A88"/>
    <w:rsid w:val="004A31A9"/>
    <w:rsid w:val="004A326F"/>
    <w:rsid w:val="004A3658"/>
    <w:rsid w:val="004A3957"/>
    <w:rsid w:val="004A3C6C"/>
    <w:rsid w:val="004A4850"/>
    <w:rsid w:val="004A4A43"/>
    <w:rsid w:val="004A51AE"/>
    <w:rsid w:val="004A537A"/>
    <w:rsid w:val="004A5A26"/>
    <w:rsid w:val="004A5BAE"/>
    <w:rsid w:val="004A6515"/>
    <w:rsid w:val="004A6830"/>
    <w:rsid w:val="004A6973"/>
    <w:rsid w:val="004A6A2B"/>
    <w:rsid w:val="004A6AEE"/>
    <w:rsid w:val="004A6CCD"/>
    <w:rsid w:val="004A6D4A"/>
    <w:rsid w:val="004A70C9"/>
    <w:rsid w:val="004A7444"/>
    <w:rsid w:val="004A7599"/>
    <w:rsid w:val="004A78CB"/>
    <w:rsid w:val="004A7A55"/>
    <w:rsid w:val="004B179B"/>
    <w:rsid w:val="004B1AB9"/>
    <w:rsid w:val="004B1E8D"/>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87E"/>
    <w:rsid w:val="004B59F9"/>
    <w:rsid w:val="004B5E99"/>
    <w:rsid w:val="004B5F2A"/>
    <w:rsid w:val="004B5FDB"/>
    <w:rsid w:val="004B6380"/>
    <w:rsid w:val="004B64A5"/>
    <w:rsid w:val="004B66EB"/>
    <w:rsid w:val="004B69D1"/>
    <w:rsid w:val="004B72CD"/>
    <w:rsid w:val="004B75B3"/>
    <w:rsid w:val="004B75B5"/>
    <w:rsid w:val="004B7600"/>
    <w:rsid w:val="004B7675"/>
    <w:rsid w:val="004B794D"/>
    <w:rsid w:val="004C0096"/>
    <w:rsid w:val="004C0722"/>
    <w:rsid w:val="004C0824"/>
    <w:rsid w:val="004C0A47"/>
    <w:rsid w:val="004C0B73"/>
    <w:rsid w:val="004C0CA7"/>
    <w:rsid w:val="004C0D82"/>
    <w:rsid w:val="004C0ECE"/>
    <w:rsid w:val="004C138A"/>
    <w:rsid w:val="004C174B"/>
    <w:rsid w:val="004C1FB8"/>
    <w:rsid w:val="004C1FC9"/>
    <w:rsid w:val="004C208A"/>
    <w:rsid w:val="004C2329"/>
    <w:rsid w:val="004C26F4"/>
    <w:rsid w:val="004C2E29"/>
    <w:rsid w:val="004C3108"/>
    <w:rsid w:val="004C3473"/>
    <w:rsid w:val="004C36D7"/>
    <w:rsid w:val="004C470C"/>
    <w:rsid w:val="004C4960"/>
    <w:rsid w:val="004C49B6"/>
    <w:rsid w:val="004C4B97"/>
    <w:rsid w:val="004C53F7"/>
    <w:rsid w:val="004C55A8"/>
    <w:rsid w:val="004C55AE"/>
    <w:rsid w:val="004C5F43"/>
    <w:rsid w:val="004C5F83"/>
    <w:rsid w:val="004C6000"/>
    <w:rsid w:val="004C6065"/>
    <w:rsid w:val="004C63B8"/>
    <w:rsid w:val="004C6E9E"/>
    <w:rsid w:val="004C6F0F"/>
    <w:rsid w:val="004C7AC9"/>
    <w:rsid w:val="004C7F57"/>
    <w:rsid w:val="004D00B6"/>
    <w:rsid w:val="004D0149"/>
    <w:rsid w:val="004D0282"/>
    <w:rsid w:val="004D1041"/>
    <w:rsid w:val="004D1809"/>
    <w:rsid w:val="004D1871"/>
    <w:rsid w:val="004D1D05"/>
    <w:rsid w:val="004D1EBD"/>
    <w:rsid w:val="004D203B"/>
    <w:rsid w:val="004D2041"/>
    <w:rsid w:val="004D207D"/>
    <w:rsid w:val="004D20AB"/>
    <w:rsid w:val="004D24F3"/>
    <w:rsid w:val="004D264F"/>
    <w:rsid w:val="004D28BA"/>
    <w:rsid w:val="004D2AC1"/>
    <w:rsid w:val="004D3215"/>
    <w:rsid w:val="004D3275"/>
    <w:rsid w:val="004D33F2"/>
    <w:rsid w:val="004D38D4"/>
    <w:rsid w:val="004D3DB5"/>
    <w:rsid w:val="004D41F1"/>
    <w:rsid w:val="004D43F7"/>
    <w:rsid w:val="004D44DA"/>
    <w:rsid w:val="004D469F"/>
    <w:rsid w:val="004D4C0E"/>
    <w:rsid w:val="004D5062"/>
    <w:rsid w:val="004D5BE8"/>
    <w:rsid w:val="004D6172"/>
    <w:rsid w:val="004D660D"/>
    <w:rsid w:val="004D6890"/>
    <w:rsid w:val="004D69F6"/>
    <w:rsid w:val="004D6A82"/>
    <w:rsid w:val="004D6A94"/>
    <w:rsid w:val="004D6E74"/>
    <w:rsid w:val="004D72C3"/>
    <w:rsid w:val="004D79BE"/>
    <w:rsid w:val="004D7ACC"/>
    <w:rsid w:val="004D7BBD"/>
    <w:rsid w:val="004D7CC5"/>
    <w:rsid w:val="004D7D15"/>
    <w:rsid w:val="004D7F11"/>
    <w:rsid w:val="004E049C"/>
    <w:rsid w:val="004E052D"/>
    <w:rsid w:val="004E0BF9"/>
    <w:rsid w:val="004E11A7"/>
    <w:rsid w:val="004E13AC"/>
    <w:rsid w:val="004E22E4"/>
    <w:rsid w:val="004E27FE"/>
    <w:rsid w:val="004E29D2"/>
    <w:rsid w:val="004E2FE6"/>
    <w:rsid w:val="004E30CB"/>
    <w:rsid w:val="004E319C"/>
    <w:rsid w:val="004E31D2"/>
    <w:rsid w:val="004E3212"/>
    <w:rsid w:val="004E3593"/>
    <w:rsid w:val="004E3B54"/>
    <w:rsid w:val="004E3CB7"/>
    <w:rsid w:val="004E3CDD"/>
    <w:rsid w:val="004E4A03"/>
    <w:rsid w:val="004E4C9D"/>
    <w:rsid w:val="004E4E46"/>
    <w:rsid w:val="004E57DB"/>
    <w:rsid w:val="004E5F9D"/>
    <w:rsid w:val="004E64DD"/>
    <w:rsid w:val="004E67E9"/>
    <w:rsid w:val="004E6FCD"/>
    <w:rsid w:val="004E7004"/>
    <w:rsid w:val="004E7099"/>
    <w:rsid w:val="004E7217"/>
    <w:rsid w:val="004E7589"/>
    <w:rsid w:val="004E76BB"/>
    <w:rsid w:val="004E78D6"/>
    <w:rsid w:val="004F0345"/>
    <w:rsid w:val="004F0A03"/>
    <w:rsid w:val="004F0CFE"/>
    <w:rsid w:val="004F108B"/>
    <w:rsid w:val="004F1107"/>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95B"/>
    <w:rsid w:val="004F4A1C"/>
    <w:rsid w:val="004F4EE8"/>
    <w:rsid w:val="004F51AE"/>
    <w:rsid w:val="004F5206"/>
    <w:rsid w:val="004F56D6"/>
    <w:rsid w:val="004F56F6"/>
    <w:rsid w:val="004F60E5"/>
    <w:rsid w:val="004F6519"/>
    <w:rsid w:val="004F6546"/>
    <w:rsid w:val="004F6931"/>
    <w:rsid w:val="004F6CC2"/>
    <w:rsid w:val="004F6CDC"/>
    <w:rsid w:val="004F724F"/>
    <w:rsid w:val="004F7355"/>
    <w:rsid w:val="004F74E1"/>
    <w:rsid w:val="004F75FB"/>
    <w:rsid w:val="004F7860"/>
    <w:rsid w:val="004F7F98"/>
    <w:rsid w:val="005000EA"/>
    <w:rsid w:val="0050038A"/>
    <w:rsid w:val="00500553"/>
    <w:rsid w:val="005008F8"/>
    <w:rsid w:val="00500BD4"/>
    <w:rsid w:val="00500C40"/>
    <w:rsid w:val="00500CE4"/>
    <w:rsid w:val="00500F10"/>
    <w:rsid w:val="00501112"/>
    <w:rsid w:val="005013B5"/>
    <w:rsid w:val="00501728"/>
    <w:rsid w:val="005017ED"/>
    <w:rsid w:val="005018DE"/>
    <w:rsid w:val="00501920"/>
    <w:rsid w:val="005019B3"/>
    <w:rsid w:val="00501BF5"/>
    <w:rsid w:val="00502130"/>
    <w:rsid w:val="00502137"/>
    <w:rsid w:val="00502817"/>
    <w:rsid w:val="00502E1D"/>
    <w:rsid w:val="00503E6A"/>
    <w:rsid w:val="00503FAC"/>
    <w:rsid w:val="0050430A"/>
    <w:rsid w:val="005044AA"/>
    <w:rsid w:val="00504990"/>
    <w:rsid w:val="00504F3F"/>
    <w:rsid w:val="00505027"/>
    <w:rsid w:val="005050A8"/>
    <w:rsid w:val="005051E4"/>
    <w:rsid w:val="0050542B"/>
    <w:rsid w:val="0050544B"/>
    <w:rsid w:val="00505A9D"/>
    <w:rsid w:val="00505B7F"/>
    <w:rsid w:val="00505E7F"/>
    <w:rsid w:val="00506499"/>
    <w:rsid w:val="005067A3"/>
    <w:rsid w:val="00506A99"/>
    <w:rsid w:val="00506BCC"/>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9CD"/>
    <w:rsid w:val="00513B76"/>
    <w:rsid w:val="00513E28"/>
    <w:rsid w:val="00513EDC"/>
    <w:rsid w:val="00514671"/>
    <w:rsid w:val="005146BC"/>
    <w:rsid w:val="005146EF"/>
    <w:rsid w:val="00514757"/>
    <w:rsid w:val="005148FE"/>
    <w:rsid w:val="00514EA8"/>
    <w:rsid w:val="00515024"/>
    <w:rsid w:val="005150F8"/>
    <w:rsid w:val="005153E0"/>
    <w:rsid w:val="0051565E"/>
    <w:rsid w:val="005159C0"/>
    <w:rsid w:val="00515A28"/>
    <w:rsid w:val="00515F5C"/>
    <w:rsid w:val="00515FC9"/>
    <w:rsid w:val="005169FD"/>
    <w:rsid w:val="00516BBE"/>
    <w:rsid w:val="00516E9F"/>
    <w:rsid w:val="00516FA9"/>
    <w:rsid w:val="0051752E"/>
    <w:rsid w:val="00517697"/>
    <w:rsid w:val="00517C3E"/>
    <w:rsid w:val="00517D22"/>
    <w:rsid w:val="00517EF8"/>
    <w:rsid w:val="00520342"/>
    <w:rsid w:val="00520A3B"/>
    <w:rsid w:val="00520B48"/>
    <w:rsid w:val="00520F0D"/>
    <w:rsid w:val="0052138A"/>
    <w:rsid w:val="00521434"/>
    <w:rsid w:val="005214FB"/>
    <w:rsid w:val="005217A8"/>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B7F"/>
    <w:rsid w:val="00524F2F"/>
    <w:rsid w:val="005253FC"/>
    <w:rsid w:val="00525741"/>
    <w:rsid w:val="00525B45"/>
    <w:rsid w:val="00525F51"/>
    <w:rsid w:val="005268C1"/>
    <w:rsid w:val="005269CB"/>
    <w:rsid w:val="00526AB8"/>
    <w:rsid w:val="00526F5C"/>
    <w:rsid w:val="005270D0"/>
    <w:rsid w:val="005275C6"/>
    <w:rsid w:val="00527CF4"/>
    <w:rsid w:val="00527D8C"/>
    <w:rsid w:val="00530418"/>
    <w:rsid w:val="00530B99"/>
    <w:rsid w:val="00530BF4"/>
    <w:rsid w:val="005310CD"/>
    <w:rsid w:val="00531964"/>
    <w:rsid w:val="00531A3E"/>
    <w:rsid w:val="00531BD8"/>
    <w:rsid w:val="005329D5"/>
    <w:rsid w:val="00532C06"/>
    <w:rsid w:val="00532C0A"/>
    <w:rsid w:val="00532FE7"/>
    <w:rsid w:val="005331FB"/>
    <w:rsid w:val="005332A1"/>
    <w:rsid w:val="00533338"/>
    <w:rsid w:val="00533767"/>
    <w:rsid w:val="00533809"/>
    <w:rsid w:val="00533B33"/>
    <w:rsid w:val="00533D6E"/>
    <w:rsid w:val="00533F0E"/>
    <w:rsid w:val="00534169"/>
    <w:rsid w:val="0053426B"/>
    <w:rsid w:val="00534536"/>
    <w:rsid w:val="00534858"/>
    <w:rsid w:val="00534871"/>
    <w:rsid w:val="00534A68"/>
    <w:rsid w:val="005350EE"/>
    <w:rsid w:val="00535431"/>
    <w:rsid w:val="005358B9"/>
    <w:rsid w:val="00535ABD"/>
    <w:rsid w:val="00535E97"/>
    <w:rsid w:val="00536DE7"/>
    <w:rsid w:val="005372EC"/>
    <w:rsid w:val="0053730A"/>
    <w:rsid w:val="00537727"/>
    <w:rsid w:val="00537920"/>
    <w:rsid w:val="00537AE1"/>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31D"/>
    <w:rsid w:val="0054237F"/>
    <w:rsid w:val="005424FC"/>
    <w:rsid w:val="00542AAF"/>
    <w:rsid w:val="00542B3C"/>
    <w:rsid w:val="00542DD1"/>
    <w:rsid w:val="005434A3"/>
    <w:rsid w:val="00543566"/>
    <w:rsid w:val="0054363D"/>
    <w:rsid w:val="0054397E"/>
    <w:rsid w:val="00543B37"/>
    <w:rsid w:val="00544697"/>
    <w:rsid w:val="005449A9"/>
    <w:rsid w:val="00544D19"/>
    <w:rsid w:val="00544DD8"/>
    <w:rsid w:val="00544E75"/>
    <w:rsid w:val="00545107"/>
    <w:rsid w:val="00545BB1"/>
    <w:rsid w:val="00545DF6"/>
    <w:rsid w:val="00545EA4"/>
    <w:rsid w:val="00545FE0"/>
    <w:rsid w:val="00546021"/>
    <w:rsid w:val="00546156"/>
    <w:rsid w:val="00546191"/>
    <w:rsid w:val="005462DD"/>
    <w:rsid w:val="00546D70"/>
    <w:rsid w:val="00546E8A"/>
    <w:rsid w:val="00547204"/>
    <w:rsid w:val="00547266"/>
    <w:rsid w:val="0054773F"/>
    <w:rsid w:val="00547DB9"/>
    <w:rsid w:val="00550248"/>
    <w:rsid w:val="005502B6"/>
    <w:rsid w:val="00550404"/>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691"/>
    <w:rsid w:val="005629D1"/>
    <w:rsid w:val="00562C80"/>
    <w:rsid w:val="005637A4"/>
    <w:rsid w:val="00563B4D"/>
    <w:rsid w:val="00564224"/>
    <w:rsid w:val="00564B05"/>
    <w:rsid w:val="00564D86"/>
    <w:rsid w:val="00565982"/>
    <w:rsid w:val="00565B72"/>
    <w:rsid w:val="00566D6C"/>
    <w:rsid w:val="00566E0B"/>
    <w:rsid w:val="00566E67"/>
    <w:rsid w:val="0056734B"/>
    <w:rsid w:val="005674D1"/>
    <w:rsid w:val="0056779E"/>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3DFE"/>
    <w:rsid w:val="00574417"/>
    <w:rsid w:val="0057450C"/>
    <w:rsid w:val="00575302"/>
    <w:rsid w:val="00575336"/>
    <w:rsid w:val="005758E6"/>
    <w:rsid w:val="00575DB2"/>
    <w:rsid w:val="00575E17"/>
    <w:rsid w:val="00575E97"/>
    <w:rsid w:val="005760E0"/>
    <w:rsid w:val="00576390"/>
    <w:rsid w:val="00576CD0"/>
    <w:rsid w:val="005773B9"/>
    <w:rsid w:val="005773EA"/>
    <w:rsid w:val="00577809"/>
    <w:rsid w:val="0057783E"/>
    <w:rsid w:val="0057784E"/>
    <w:rsid w:val="005778A7"/>
    <w:rsid w:val="005778EE"/>
    <w:rsid w:val="00577B5C"/>
    <w:rsid w:val="00577FA8"/>
    <w:rsid w:val="0058064F"/>
    <w:rsid w:val="00580828"/>
    <w:rsid w:val="005809D7"/>
    <w:rsid w:val="00580E2A"/>
    <w:rsid w:val="00581091"/>
    <w:rsid w:val="00581281"/>
    <w:rsid w:val="00581AE3"/>
    <w:rsid w:val="00581C12"/>
    <w:rsid w:val="0058201E"/>
    <w:rsid w:val="0058215C"/>
    <w:rsid w:val="005822AC"/>
    <w:rsid w:val="0058243D"/>
    <w:rsid w:val="0058260F"/>
    <w:rsid w:val="00582CB0"/>
    <w:rsid w:val="00582E48"/>
    <w:rsid w:val="00582E59"/>
    <w:rsid w:val="00582F63"/>
    <w:rsid w:val="00583159"/>
    <w:rsid w:val="0058386D"/>
    <w:rsid w:val="00583A5D"/>
    <w:rsid w:val="00583D2F"/>
    <w:rsid w:val="0058432C"/>
    <w:rsid w:val="00584450"/>
    <w:rsid w:val="005844C2"/>
    <w:rsid w:val="00584525"/>
    <w:rsid w:val="00584CB8"/>
    <w:rsid w:val="00584E3C"/>
    <w:rsid w:val="00585FBB"/>
    <w:rsid w:val="0058612F"/>
    <w:rsid w:val="00586362"/>
    <w:rsid w:val="0058637F"/>
    <w:rsid w:val="0058645B"/>
    <w:rsid w:val="00586591"/>
    <w:rsid w:val="00586B2D"/>
    <w:rsid w:val="00586D62"/>
    <w:rsid w:val="0058788F"/>
    <w:rsid w:val="00587B96"/>
    <w:rsid w:val="0059045A"/>
    <w:rsid w:val="00590569"/>
    <w:rsid w:val="0059059D"/>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CCD"/>
    <w:rsid w:val="00594FCD"/>
    <w:rsid w:val="0059510A"/>
    <w:rsid w:val="005951FB"/>
    <w:rsid w:val="005952DB"/>
    <w:rsid w:val="00595329"/>
    <w:rsid w:val="00595665"/>
    <w:rsid w:val="00595C2E"/>
    <w:rsid w:val="00595CE8"/>
    <w:rsid w:val="00595F57"/>
    <w:rsid w:val="00596278"/>
    <w:rsid w:val="00596284"/>
    <w:rsid w:val="005963AB"/>
    <w:rsid w:val="0059642A"/>
    <w:rsid w:val="0059675A"/>
    <w:rsid w:val="00596766"/>
    <w:rsid w:val="0059685F"/>
    <w:rsid w:val="005969F6"/>
    <w:rsid w:val="00596D84"/>
    <w:rsid w:val="00597503"/>
    <w:rsid w:val="005977ED"/>
    <w:rsid w:val="00597D69"/>
    <w:rsid w:val="00597DA7"/>
    <w:rsid w:val="005A020B"/>
    <w:rsid w:val="005A0240"/>
    <w:rsid w:val="005A05D7"/>
    <w:rsid w:val="005A0995"/>
    <w:rsid w:val="005A0BB3"/>
    <w:rsid w:val="005A0BBE"/>
    <w:rsid w:val="005A0CFA"/>
    <w:rsid w:val="005A1051"/>
    <w:rsid w:val="005A10EB"/>
    <w:rsid w:val="005A11BA"/>
    <w:rsid w:val="005A12AA"/>
    <w:rsid w:val="005A1429"/>
    <w:rsid w:val="005A1509"/>
    <w:rsid w:val="005A1D5B"/>
    <w:rsid w:val="005A205D"/>
    <w:rsid w:val="005A2176"/>
    <w:rsid w:val="005A23FE"/>
    <w:rsid w:val="005A264A"/>
    <w:rsid w:val="005A280D"/>
    <w:rsid w:val="005A2927"/>
    <w:rsid w:val="005A2BA9"/>
    <w:rsid w:val="005A2DF8"/>
    <w:rsid w:val="005A2FBB"/>
    <w:rsid w:val="005A2FEF"/>
    <w:rsid w:val="005A30CA"/>
    <w:rsid w:val="005A322C"/>
    <w:rsid w:val="005A335F"/>
    <w:rsid w:val="005A3375"/>
    <w:rsid w:val="005A378B"/>
    <w:rsid w:val="005A3917"/>
    <w:rsid w:val="005A3F49"/>
    <w:rsid w:val="005A416D"/>
    <w:rsid w:val="005A491E"/>
    <w:rsid w:val="005A499F"/>
    <w:rsid w:val="005A4B00"/>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6A7"/>
    <w:rsid w:val="005A7A2A"/>
    <w:rsid w:val="005A7BBC"/>
    <w:rsid w:val="005B01FE"/>
    <w:rsid w:val="005B0215"/>
    <w:rsid w:val="005B03F4"/>
    <w:rsid w:val="005B070A"/>
    <w:rsid w:val="005B0F5B"/>
    <w:rsid w:val="005B0FC0"/>
    <w:rsid w:val="005B11E8"/>
    <w:rsid w:val="005B1845"/>
    <w:rsid w:val="005B1A5D"/>
    <w:rsid w:val="005B1CA0"/>
    <w:rsid w:val="005B1DAE"/>
    <w:rsid w:val="005B2666"/>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3E4"/>
    <w:rsid w:val="005B6662"/>
    <w:rsid w:val="005B6BBF"/>
    <w:rsid w:val="005B719C"/>
    <w:rsid w:val="005B74E5"/>
    <w:rsid w:val="005B77EA"/>
    <w:rsid w:val="005C072E"/>
    <w:rsid w:val="005C08EF"/>
    <w:rsid w:val="005C0A6F"/>
    <w:rsid w:val="005C0B40"/>
    <w:rsid w:val="005C0DF1"/>
    <w:rsid w:val="005C110D"/>
    <w:rsid w:val="005C14F3"/>
    <w:rsid w:val="005C1A7A"/>
    <w:rsid w:val="005C1A85"/>
    <w:rsid w:val="005C1F31"/>
    <w:rsid w:val="005C265B"/>
    <w:rsid w:val="005C2771"/>
    <w:rsid w:val="005C300D"/>
    <w:rsid w:val="005C30B3"/>
    <w:rsid w:val="005C3715"/>
    <w:rsid w:val="005C4686"/>
    <w:rsid w:val="005C494F"/>
    <w:rsid w:val="005C4BE8"/>
    <w:rsid w:val="005C4DC2"/>
    <w:rsid w:val="005C568B"/>
    <w:rsid w:val="005C5869"/>
    <w:rsid w:val="005C5B2E"/>
    <w:rsid w:val="005C6147"/>
    <w:rsid w:val="005C61A3"/>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0DEF"/>
    <w:rsid w:val="005D12BD"/>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590"/>
    <w:rsid w:val="005D380A"/>
    <w:rsid w:val="005D39DB"/>
    <w:rsid w:val="005D3A5E"/>
    <w:rsid w:val="005D3BA9"/>
    <w:rsid w:val="005D3BCB"/>
    <w:rsid w:val="005D3BD3"/>
    <w:rsid w:val="005D3C81"/>
    <w:rsid w:val="005D408F"/>
    <w:rsid w:val="005D41E6"/>
    <w:rsid w:val="005D4400"/>
    <w:rsid w:val="005D4D76"/>
    <w:rsid w:val="005D4E2D"/>
    <w:rsid w:val="005D4E38"/>
    <w:rsid w:val="005D51E7"/>
    <w:rsid w:val="005D5458"/>
    <w:rsid w:val="005D5C5D"/>
    <w:rsid w:val="005D5C6C"/>
    <w:rsid w:val="005D6608"/>
    <w:rsid w:val="005D6AA6"/>
    <w:rsid w:val="005D7119"/>
    <w:rsid w:val="005D7282"/>
    <w:rsid w:val="005E03C5"/>
    <w:rsid w:val="005E0617"/>
    <w:rsid w:val="005E06C1"/>
    <w:rsid w:val="005E0A46"/>
    <w:rsid w:val="005E0EFE"/>
    <w:rsid w:val="005E1227"/>
    <w:rsid w:val="005E1BBD"/>
    <w:rsid w:val="005E2853"/>
    <w:rsid w:val="005E287D"/>
    <w:rsid w:val="005E28D9"/>
    <w:rsid w:val="005E2ABC"/>
    <w:rsid w:val="005E2B2D"/>
    <w:rsid w:val="005E2FE1"/>
    <w:rsid w:val="005E33AD"/>
    <w:rsid w:val="005E3566"/>
    <w:rsid w:val="005E38E9"/>
    <w:rsid w:val="005E3C55"/>
    <w:rsid w:val="005E4064"/>
    <w:rsid w:val="005E41B8"/>
    <w:rsid w:val="005E46B6"/>
    <w:rsid w:val="005E4BD7"/>
    <w:rsid w:val="005E4EA6"/>
    <w:rsid w:val="005E4EC9"/>
    <w:rsid w:val="005E53C6"/>
    <w:rsid w:val="005E53CD"/>
    <w:rsid w:val="005E55DF"/>
    <w:rsid w:val="005E5883"/>
    <w:rsid w:val="005E5C4D"/>
    <w:rsid w:val="005E5CAF"/>
    <w:rsid w:val="005E5E54"/>
    <w:rsid w:val="005E5E98"/>
    <w:rsid w:val="005E6428"/>
    <w:rsid w:val="005E6B20"/>
    <w:rsid w:val="005E6EB1"/>
    <w:rsid w:val="005E6F0B"/>
    <w:rsid w:val="005E73ED"/>
    <w:rsid w:val="005E75D4"/>
    <w:rsid w:val="005F01EF"/>
    <w:rsid w:val="005F0C62"/>
    <w:rsid w:val="005F0E0D"/>
    <w:rsid w:val="005F116C"/>
    <w:rsid w:val="005F137A"/>
    <w:rsid w:val="005F155C"/>
    <w:rsid w:val="005F1A3B"/>
    <w:rsid w:val="005F1C8E"/>
    <w:rsid w:val="005F24CA"/>
    <w:rsid w:val="005F26BC"/>
    <w:rsid w:val="005F2CB5"/>
    <w:rsid w:val="005F2E4B"/>
    <w:rsid w:val="005F2FFE"/>
    <w:rsid w:val="005F394B"/>
    <w:rsid w:val="005F3A58"/>
    <w:rsid w:val="005F3A75"/>
    <w:rsid w:val="005F3CCF"/>
    <w:rsid w:val="005F4989"/>
    <w:rsid w:val="005F4A72"/>
    <w:rsid w:val="005F4AC8"/>
    <w:rsid w:val="005F4B6B"/>
    <w:rsid w:val="005F4BB6"/>
    <w:rsid w:val="005F4DFC"/>
    <w:rsid w:val="005F526A"/>
    <w:rsid w:val="005F541E"/>
    <w:rsid w:val="005F564C"/>
    <w:rsid w:val="005F5AC5"/>
    <w:rsid w:val="005F5C65"/>
    <w:rsid w:val="005F5D12"/>
    <w:rsid w:val="005F5EAF"/>
    <w:rsid w:val="005F5F2B"/>
    <w:rsid w:val="005F5F7E"/>
    <w:rsid w:val="005F6205"/>
    <w:rsid w:val="005F64F2"/>
    <w:rsid w:val="005F6925"/>
    <w:rsid w:val="005F697D"/>
    <w:rsid w:val="005F6C4F"/>
    <w:rsid w:val="005F6CF3"/>
    <w:rsid w:val="005F6E6F"/>
    <w:rsid w:val="005F7BD6"/>
    <w:rsid w:val="0060075E"/>
    <w:rsid w:val="00600984"/>
    <w:rsid w:val="00601FF8"/>
    <w:rsid w:val="006030AE"/>
    <w:rsid w:val="0060325E"/>
    <w:rsid w:val="006038DA"/>
    <w:rsid w:val="006038FA"/>
    <w:rsid w:val="00603E1E"/>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90A"/>
    <w:rsid w:val="00612C58"/>
    <w:rsid w:val="006133F7"/>
    <w:rsid w:val="006134F9"/>
    <w:rsid w:val="00613837"/>
    <w:rsid w:val="0061393B"/>
    <w:rsid w:val="00613E3C"/>
    <w:rsid w:val="00613FDA"/>
    <w:rsid w:val="00613FFF"/>
    <w:rsid w:val="0061439A"/>
    <w:rsid w:val="006145B4"/>
    <w:rsid w:val="006149CD"/>
    <w:rsid w:val="00614F56"/>
    <w:rsid w:val="0061511A"/>
    <w:rsid w:val="00615255"/>
    <w:rsid w:val="00615396"/>
    <w:rsid w:val="0061543F"/>
    <w:rsid w:val="006156AF"/>
    <w:rsid w:val="006156C3"/>
    <w:rsid w:val="0061595A"/>
    <w:rsid w:val="00615C89"/>
    <w:rsid w:val="00616851"/>
    <w:rsid w:val="00616AF7"/>
    <w:rsid w:val="00616BE5"/>
    <w:rsid w:val="00616C8F"/>
    <w:rsid w:val="00617586"/>
    <w:rsid w:val="0061768C"/>
    <w:rsid w:val="00617B28"/>
    <w:rsid w:val="00617E6C"/>
    <w:rsid w:val="00617F86"/>
    <w:rsid w:val="00620047"/>
    <w:rsid w:val="006200DF"/>
    <w:rsid w:val="00620407"/>
    <w:rsid w:val="006204F0"/>
    <w:rsid w:val="00620866"/>
    <w:rsid w:val="00620B2C"/>
    <w:rsid w:val="00620E29"/>
    <w:rsid w:val="00620E41"/>
    <w:rsid w:val="0062115A"/>
    <w:rsid w:val="0062126D"/>
    <w:rsid w:val="00621353"/>
    <w:rsid w:val="00621A1C"/>
    <w:rsid w:val="00621C40"/>
    <w:rsid w:val="00622038"/>
    <w:rsid w:val="006220ED"/>
    <w:rsid w:val="0062227C"/>
    <w:rsid w:val="00622639"/>
    <w:rsid w:val="0062290C"/>
    <w:rsid w:val="00622D1B"/>
    <w:rsid w:val="00622D8C"/>
    <w:rsid w:val="006234A1"/>
    <w:rsid w:val="00623564"/>
    <w:rsid w:val="00623935"/>
    <w:rsid w:val="00623B16"/>
    <w:rsid w:val="00623FAB"/>
    <w:rsid w:val="00624437"/>
    <w:rsid w:val="00624B0A"/>
    <w:rsid w:val="00624C55"/>
    <w:rsid w:val="00624DA2"/>
    <w:rsid w:val="00625020"/>
    <w:rsid w:val="00625467"/>
    <w:rsid w:val="0062570E"/>
    <w:rsid w:val="00625D2B"/>
    <w:rsid w:val="00625F03"/>
    <w:rsid w:val="00626670"/>
    <w:rsid w:val="006268F4"/>
    <w:rsid w:val="00626A34"/>
    <w:rsid w:val="00626C7A"/>
    <w:rsid w:val="00627D38"/>
    <w:rsid w:val="00627EE3"/>
    <w:rsid w:val="0063003F"/>
    <w:rsid w:val="00630369"/>
    <w:rsid w:val="00630BBC"/>
    <w:rsid w:val="00630D51"/>
    <w:rsid w:val="0063124E"/>
    <w:rsid w:val="0063136E"/>
    <w:rsid w:val="00631424"/>
    <w:rsid w:val="006318AF"/>
    <w:rsid w:val="00632036"/>
    <w:rsid w:val="006321A8"/>
    <w:rsid w:val="006323B7"/>
    <w:rsid w:val="006328AC"/>
    <w:rsid w:val="006328E1"/>
    <w:rsid w:val="00632952"/>
    <w:rsid w:val="00632F82"/>
    <w:rsid w:val="00633166"/>
    <w:rsid w:val="00633303"/>
    <w:rsid w:val="006334E9"/>
    <w:rsid w:val="006339FF"/>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C66"/>
    <w:rsid w:val="00636E32"/>
    <w:rsid w:val="00636E66"/>
    <w:rsid w:val="006370E1"/>
    <w:rsid w:val="00637264"/>
    <w:rsid w:val="0063739C"/>
    <w:rsid w:val="006374B8"/>
    <w:rsid w:val="006376B8"/>
    <w:rsid w:val="00637CC4"/>
    <w:rsid w:val="006403B8"/>
    <w:rsid w:val="00640549"/>
    <w:rsid w:val="0064095F"/>
    <w:rsid w:val="00641230"/>
    <w:rsid w:val="00641FF8"/>
    <w:rsid w:val="0064211E"/>
    <w:rsid w:val="006421A4"/>
    <w:rsid w:val="00642C5A"/>
    <w:rsid w:val="00643033"/>
    <w:rsid w:val="00643167"/>
    <w:rsid w:val="006431D2"/>
    <w:rsid w:val="006435C1"/>
    <w:rsid w:val="006435DB"/>
    <w:rsid w:val="006437D9"/>
    <w:rsid w:val="00643C2A"/>
    <w:rsid w:val="0064423F"/>
    <w:rsid w:val="00644673"/>
    <w:rsid w:val="00644F5F"/>
    <w:rsid w:val="006451AF"/>
    <w:rsid w:val="0064549A"/>
    <w:rsid w:val="00645574"/>
    <w:rsid w:val="006455F4"/>
    <w:rsid w:val="00645904"/>
    <w:rsid w:val="00645F1E"/>
    <w:rsid w:val="0064651C"/>
    <w:rsid w:val="006467C5"/>
    <w:rsid w:val="0064684C"/>
    <w:rsid w:val="00646AC9"/>
    <w:rsid w:val="006473AF"/>
    <w:rsid w:val="006473DD"/>
    <w:rsid w:val="00647621"/>
    <w:rsid w:val="00647681"/>
    <w:rsid w:val="00647798"/>
    <w:rsid w:val="00647909"/>
    <w:rsid w:val="00647A94"/>
    <w:rsid w:val="00647B1F"/>
    <w:rsid w:val="00647CFC"/>
    <w:rsid w:val="00647E47"/>
    <w:rsid w:val="006500EC"/>
    <w:rsid w:val="0065063A"/>
    <w:rsid w:val="00650851"/>
    <w:rsid w:val="00650F2C"/>
    <w:rsid w:val="00651015"/>
    <w:rsid w:val="00651654"/>
    <w:rsid w:val="00651C42"/>
    <w:rsid w:val="00651F23"/>
    <w:rsid w:val="006520A1"/>
    <w:rsid w:val="006521AE"/>
    <w:rsid w:val="006521C1"/>
    <w:rsid w:val="0065239F"/>
    <w:rsid w:val="006525B7"/>
    <w:rsid w:val="00652638"/>
    <w:rsid w:val="006528B6"/>
    <w:rsid w:val="00652CBF"/>
    <w:rsid w:val="00652D73"/>
    <w:rsid w:val="00652F4B"/>
    <w:rsid w:val="00653307"/>
    <w:rsid w:val="006538C7"/>
    <w:rsid w:val="00653B4B"/>
    <w:rsid w:val="00654526"/>
    <w:rsid w:val="00654810"/>
    <w:rsid w:val="00654921"/>
    <w:rsid w:val="00655066"/>
    <w:rsid w:val="006550B8"/>
    <w:rsid w:val="00655572"/>
    <w:rsid w:val="00655E11"/>
    <w:rsid w:val="00655F60"/>
    <w:rsid w:val="006561CF"/>
    <w:rsid w:val="00656202"/>
    <w:rsid w:val="006565DA"/>
    <w:rsid w:val="006566CE"/>
    <w:rsid w:val="00656724"/>
    <w:rsid w:val="0065674A"/>
    <w:rsid w:val="0065686C"/>
    <w:rsid w:val="0065688F"/>
    <w:rsid w:val="00656F56"/>
    <w:rsid w:val="00657691"/>
    <w:rsid w:val="00657A6A"/>
    <w:rsid w:val="00657BB2"/>
    <w:rsid w:val="00660264"/>
    <w:rsid w:val="00660265"/>
    <w:rsid w:val="006602F8"/>
    <w:rsid w:val="006604C8"/>
    <w:rsid w:val="00660B03"/>
    <w:rsid w:val="00660C56"/>
    <w:rsid w:val="00661031"/>
    <w:rsid w:val="0066157E"/>
    <w:rsid w:val="006615E1"/>
    <w:rsid w:val="00661B82"/>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81A"/>
    <w:rsid w:val="00670C65"/>
    <w:rsid w:val="00670E7B"/>
    <w:rsid w:val="00671067"/>
    <w:rsid w:val="0067126E"/>
    <w:rsid w:val="00671426"/>
    <w:rsid w:val="0067164C"/>
    <w:rsid w:val="006722FE"/>
    <w:rsid w:val="0067239D"/>
    <w:rsid w:val="006728AA"/>
    <w:rsid w:val="00672CB8"/>
    <w:rsid w:val="006730E0"/>
    <w:rsid w:val="006730EB"/>
    <w:rsid w:val="006733AC"/>
    <w:rsid w:val="00673C8D"/>
    <w:rsid w:val="006743E2"/>
    <w:rsid w:val="00674960"/>
    <w:rsid w:val="0067497C"/>
    <w:rsid w:val="00675039"/>
    <w:rsid w:val="0067516C"/>
    <w:rsid w:val="006753CB"/>
    <w:rsid w:val="006753E6"/>
    <w:rsid w:val="00675714"/>
    <w:rsid w:val="006757B8"/>
    <w:rsid w:val="006760BA"/>
    <w:rsid w:val="006763DD"/>
    <w:rsid w:val="00676943"/>
    <w:rsid w:val="006771DF"/>
    <w:rsid w:val="00677489"/>
    <w:rsid w:val="00677D6B"/>
    <w:rsid w:val="00677EAD"/>
    <w:rsid w:val="006800F8"/>
    <w:rsid w:val="00680357"/>
    <w:rsid w:val="00680B9A"/>
    <w:rsid w:val="00680BB5"/>
    <w:rsid w:val="00680D4F"/>
    <w:rsid w:val="00680EB1"/>
    <w:rsid w:val="0068140B"/>
    <w:rsid w:val="006816DA"/>
    <w:rsid w:val="00681822"/>
    <w:rsid w:val="00681918"/>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57B"/>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E58"/>
    <w:rsid w:val="00690EE5"/>
    <w:rsid w:val="0069123D"/>
    <w:rsid w:val="006918AF"/>
    <w:rsid w:val="006919F2"/>
    <w:rsid w:val="00691AF9"/>
    <w:rsid w:val="00691BA0"/>
    <w:rsid w:val="00691CEC"/>
    <w:rsid w:val="00691EBC"/>
    <w:rsid w:val="00691F3C"/>
    <w:rsid w:val="006920CE"/>
    <w:rsid w:val="006920FF"/>
    <w:rsid w:val="0069223A"/>
    <w:rsid w:val="00692272"/>
    <w:rsid w:val="00692680"/>
    <w:rsid w:val="00692AB9"/>
    <w:rsid w:val="00692BBF"/>
    <w:rsid w:val="00693344"/>
    <w:rsid w:val="00693498"/>
    <w:rsid w:val="00693EFF"/>
    <w:rsid w:val="006940F5"/>
    <w:rsid w:val="006944CD"/>
    <w:rsid w:val="00694577"/>
    <w:rsid w:val="00694732"/>
    <w:rsid w:val="00695471"/>
    <w:rsid w:val="00695E98"/>
    <w:rsid w:val="00696076"/>
    <w:rsid w:val="0069612B"/>
    <w:rsid w:val="0069666F"/>
    <w:rsid w:val="006966DB"/>
    <w:rsid w:val="00696D7F"/>
    <w:rsid w:val="006970A5"/>
    <w:rsid w:val="006970F7"/>
    <w:rsid w:val="006973CB"/>
    <w:rsid w:val="006975EC"/>
    <w:rsid w:val="00697A73"/>
    <w:rsid w:val="00697B81"/>
    <w:rsid w:val="00697F31"/>
    <w:rsid w:val="00697FDF"/>
    <w:rsid w:val="006A0C3F"/>
    <w:rsid w:val="006A0DCB"/>
    <w:rsid w:val="006A0F5B"/>
    <w:rsid w:val="006A1234"/>
    <w:rsid w:val="006A15AD"/>
    <w:rsid w:val="006A197D"/>
    <w:rsid w:val="006A2045"/>
    <w:rsid w:val="006A2124"/>
    <w:rsid w:val="006A21F9"/>
    <w:rsid w:val="006A2BE7"/>
    <w:rsid w:val="006A2E79"/>
    <w:rsid w:val="006A3256"/>
    <w:rsid w:val="006A347E"/>
    <w:rsid w:val="006A3587"/>
    <w:rsid w:val="006A35A2"/>
    <w:rsid w:val="006A45CC"/>
    <w:rsid w:val="006A4641"/>
    <w:rsid w:val="006A4964"/>
    <w:rsid w:val="006A4BB9"/>
    <w:rsid w:val="006A4BD1"/>
    <w:rsid w:val="006A4EF4"/>
    <w:rsid w:val="006A5131"/>
    <w:rsid w:val="006A596F"/>
    <w:rsid w:val="006A5CA0"/>
    <w:rsid w:val="006A5DCD"/>
    <w:rsid w:val="006A61A2"/>
    <w:rsid w:val="006A62A9"/>
    <w:rsid w:val="006A63B8"/>
    <w:rsid w:val="006A64B8"/>
    <w:rsid w:val="006A6556"/>
    <w:rsid w:val="006A6562"/>
    <w:rsid w:val="006A65F2"/>
    <w:rsid w:val="006A66CB"/>
    <w:rsid w:val="006A6938"/>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3DA"/>
    <w:rsid w:val="006B4C88"/>
    <w:rsid w:val="006B4D8C"/>
    <w:rsid w:val="006B5084"/>
    <w:rsid w:val="006B5737"/>
    <w:rsid w:val="006B57F7"/>
    <w:rsid w:val="006B591C"/>
    <w:rsid w:val="006B61DF"/>
    <w:rsid w:val="006B652B"/>
    <w:rsid w:val="006B674C"/>
    <w:rsid w:val="006B6F27"/>
    <w:rsid w:val="006C0011"/>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4B37"/>
    <w:rsid w:val="006C52F4"/>
    <w:rsid w:val="006C544C"/>
    <w:rsid w:val="006C5AC9"/>
    <w:rsid w:val="006C5C9B"/>
    <w:rsid w:val="006C5EAA"/>
    <w:rsid w:val="006C60A7"/>
    <w:rsid w:val="006C64BF"/>
    <w:rsid w:val="006C6770"/>
    <w:rsid w:val="006C6996"/>
    <w:rsid w:val="006C6EF6"/>
    <w:rsid w:val="006C7458"/>
    <w:rsid w:val="006C784C"/>
    <w:rsid w:val="006D0251"/>
    <w:rsid w:val="006D03E5"/>
    <w:rsid w:val="006D0988"/>
    <w:rsid w:val="006D0BFF"/>
    <w:rsid w:val="006D13BA"/>
    <w:rsid w:val="006D1416"/>
    <w:rsid w:val="006D2222"/>
    <w:rsid w:val="006D23B0"/>
    <w:rsid w:val="006D2853"/>
    <w:rsid w:val="006D29A6"/>
    <w:rsid w:val="006D2B0C"/>
    <w:rsid w:val="006D2B5D"/>
    <w:rsid w:val="006D2F6D"/>
    <w:rsid w:val="006D3201"/>
    <w:rsid w:val="006D34D3"/>
    <w:rsid w:val="006D3E14"/>
    <w:rsid w:val="006D479A"/>
    <w:rsid w:val="006D48C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3B3"/>
    <w:rsid w:val="006D7693"/>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6A8"/>
    <w:rsid w:val="006E270A"/>
    <w:rsid w:val="006E283B"/>
    <w:rsid w:val="006E2CAB"/>
    <w:rsid w:val="006E2D73"/>
    <w:rsid w:val="006E2E88"/>
    <w:rsid w:val="006E356C"/>
    <w:rsid w:val="006E38FD"/>
    <w:rsid w:val="006E3D31"/>
    <w:rsid w:val="006E3D40"/>
    <w:rsid w:val="006E4756"/>
    <w:rsid w:val="006E489D"/>
    <w:rsid w:val="006E48EE"/>
    <w:rsid w:val="006E5358"/>
    <w:rsid w:val="006E5367"/>
    <w:rsid w:val="006E59CE"/>
    <w:rsid w:val="006E5A67"/>
    <w:rsid w:val="006E65FD"/>
    <w:rsid w:val="006E6B0F"/>
    <w:rsid w:val="006E6BB5"/>
    <w:rsid w:val="006E6E88"/>
    <w:rsid w:val="006E6FAB"/>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BD5"/>
    <w:rsid w:val="006F2FE6"/>
    <w:rsid w:val="006F35AB"/>
    <w:rsid w:val="006F3697"/>
    <w:rsid w:val="006F37CD"/>
    <w:rsid w:val="006F38E9"/>
    <w:rsid w:val="006F39D6"/>
    <w:rsid w:val="006F3B90"/>
    <w:rsid w:val="006F3BD4"/>
    <w:rsid w:val="006F3DE6"/>
    <w:rsid w:val="006F3F2E"/>
    <w:rsid w:val="006F4542"/>
    <w:rsid w:val="006F4A16"/>
    <w:rsid w:val="006F4F71"/>
    <w:rsid w:val="006F5081"/>
    <w:rsid w:val="006F5355"/>
    <w:rsid w:val="006F5CF4"/>
    <w:rsid w:val="006F5FD8"/>
    <w:rsid w:val="006F61E6"/>
    <w:rsid w:val="006F661A"/>
    <w:rsid w:val="006F692F"/>
    <w:rsid w:val="006F6E06"/>
    <w:rsid w:val="006F71BA"/>
    <w:rsid w:val="006F7206"/>
    <w:rsid w:val="006F75D5"/>
    <w:rsid w:val="006F7935"/>
    <w:rsid w:val="006F7A04"/>
    <w:rsid w:val="006F7A94"/>
    <w:rsid w:val="006F7B37"/>
    <w:rsid w:val="006F7DB9"/>
    <w:rsid w:val="007001E2"/>
    <w:rsid w:val="007003EA"/>
    <w:rsid w:val="007005C1"/>
    <w:rsid w:val="00700B4F"/>
    <w:rsid w:val="00701213"/>
    <w:rsid w:val="00701578"/>
    <w:rsid w:val="0070189D"/>
    <w:rsid w:val="0070204E"/>
    <w:rsid w:val="0070224E"/>
    <w:rsid w:val="007024DB"/>
    <w:rsid w:val="00702DD9"/>
    <w:rsid w:val="00702FF8"/>
    <w:rsid w:val="00703A66"/>
    <w:rsid w:val="007041D2"/>
    <w:rsid w:val="007042A7"/>
    <w:rsid w:val="0070442C"/>
    <w:rsid w:val="00704510"/>
    <w:rsid w:val="00704975"/>
    <w:rsid w:val="00704A47"/>
    <w:rsid w:val="00704B7D"/>
    <w:rsid w:val="00704E44"/>
    <w:rsid w:val="00704EB0"/>
    <w:rsid w:val="007050F7"/>
    <w:rsid w:val="007057AF"/>
    <w:rsid w:val="00705808"/>
    <w:rsid w:val="0070594D"/>
    <w:rsid w:val="00705BA9"/>
    <w:rsid w:val="007065E8"/>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1F5F"/>
    <w:rsid w:val="0071204E"/>
    <w:rsid w:val="0071296F"/>
    <w:rsid w:val="00712A7E"/>
    <w:rsid w:val="00712E9A"/>
    <w:rsid w:val="00712FEE"/>
    <w:rsid w:val="007139D1"/>
    <w:rsid w:val="00713E96"/>
    <w:rsid w:val="0071405D"/>
    <w:rsid w:val="007142CE"/>
    <w:rsid w:val="007146C8"/>
    <w:rsid w:val="007149F2"/>
    <w:rsid w:val="00714EB1"/>
    <w:rsid w:val="00714EF0"/>
    <w:rsid w:val="00715330"/>
    <w:rsid w:val="007154DC"/>
    <w:rsid w:val="00715B86"/>
    <w:rsid w:val="007160C9"/>
    <w:rsid w:val="007163FF"/>
    <w:rsid w:val="007167C4"/>
    <w:rsid w:val="0071696B"/>
    <w:rsid w:val="00716EA5"/>
    <w:rsid w:val="007170D4"/>
    <w:rsid w:val="00717725"/>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6AB"/>
    <w:rsid w:val="0072388D"/>
    <w:rsid w:val="00723959"/>
    <w:rsid w:val="00723A0C"/>
    <w:rsid w:val="00723C4A"/>
    <w:rsid w:val="00723CF2"/>
    <w:rsid w:val="00723CF8"/>
    <w:rsid w:val="00723D31"/>
    <w:rsid w:val="00723F5A"/>
    <w:rsid w:val="0072437B"/>
    <w:rsid w:val="007244D3"/>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8D3"/>
    <w:rsid w:val="00726DBD"/>
    <w:rsid w:val="00726E05"/>
    <w:rsid w:val="0072712F"/>
    <w:rsid w:val="007272D4"/>
    <w:rsid w:val="0072751B"/>
    <w:rsid w:val="0072768C"/>
    <w:rsid w:val="007276F1"/>
    <w:rsid w:val="0072790B"/>
    <w:rsid w:val="00727B8C"/>
    <w:rsid w:val="00730404"/>
    <w:rsid w:val="00730528"/>
    <w:rsid w:val="007306ED"/>
    <w:rsid w:val="00730C53"/>
    <w:rsid w:val="007316D0"/>
    <w:rsid w:val="007317A8"/>
    <w:rsid w:val="00731893"/>
    <w:rsid w:val="00731ABD"/>
    <w:rsid w:val="00732C9E"/>
    <w:rsid w:val="00732FC0"/>
    <w:rsid w:val="0073367E"/>
    <w:rsid w:val="007339FB"/>
    <w:rsid w:val="00733BE0"/>
    <w:rsid w:val="00733DF9"/>
    <w:rsid w:val="00733E40"/>
    <w:rsid w:val="00734236"/>
    <w:rsid w:val="007345CF"/>
    <w:rsid w:val="00734B97"/>
    <w:rsid w:val="00734CE6"/>
    <w:rsid w:val="00734ED8"/>
    <w:rsid w:val="00735168"/>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774"/>
    <w:rsid w:val="0074182D"/>
    <w:rsid w:val="00741938"/>
    <w:rsid w:val="00741993"/>
    <w:rsid w:val="00742469"/>
    <w:rsid w:val="007425C4"/>
    <w:rsid w:val="00742890"/>
    <w:rsid w:val="00742DD7"/>
    <w:rsid w:val="00743044"/>
    <w:rsid w:val="00743053"/>
    <w:rsid w:val="007431CD"/>
    <w:rsid w:val="00743C08"/>
    <w:rsid w:val="00743DB0"/>
    <w:rsid w:val="00744C4B"/>
    <w:rsid w:val="007451DE"/>
    <w:rsid w:val="007452EB"/>
    <w:rsid w:val="007455E8"/>
    <w:rsid w:val="0074575D"/>
    <w:rsid w:val="00745CEA"/>
    <w:rsid w:val="00745FC5"/>
    <w:rsid w:val="00746586"/>
    <w:rsid w:val="007468EA"/>
    <w:rsid w:val="00746974"/>
    <w:rsid w:val="00746BA3"/>
    <w:rsid w:val="00746C44"/>
    <w:rsid w:val="0074745B"/>
    <w:rsid w:val="00747661"/>
    <w:rsid w:val="007477FF"/>
    <w:rsid w:val="007479CF"/>
    <w:rsid w:val="007500A3"/>
    <w:rsid w:val="00750377"/>
    <w:rsid w:val="007503C5"/>
    <w:rsid w:val="007503E6"/>
    <w:rsid w:val="00750892"/>
    <w:rsid w:val="00750F28"/>
    <w:rsid w:val="00751253"/>
    <w:rsid w:val="0075128B"/>
    <w:rsid w:val="007514F2"/>
    <w:rsid w:val="0075180C"/>
    <w:rsid w:val="0075193F"/>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4D2E"/>
    <w:rsid w:val="00754DB1"/>
    <w:rsid w:val="007556D7"/>
    <w:rsid w:val="00755C6A"/>
    <w:rsid w:val="00755F04"/>
    <w:rsid w:val="00756034"/>
    <w:rsid w:val="007566A2"/>
    <w:rsid w:val="007566AD"/>
    <w:rsid w:val="00756786"/>
    <w:rsid w:val="007569E1"/>
    <w:rsid w:val="00756DBB"/>
    <w:rsid w:val="0075720D"/>
    <w:rsid w:val="0075743C"/>
    <w:rsid w:val="00757EE5"/>
    <w:rsid w:val="007601DB"/>
    <w:rsid w:val="00760739"/>
    <w:rsid w:val="00761807"/>
    <w:rsid w:val="007624C7"/>
    <w:rsid w:val="007624D9"/>
    <w:rsid w:val="007625F3"/>
    <w:rsid w:val="00762AD9"/>
    <w:rsid w:val="00763912"/>
    <w:rsid w:val="00763A59"/>
    <w:rsid w:val="00763D2E"/>
    <w:rsid w:val="00763D68"/>
    <w:rsid w:val="00764316"/>
    <w:rsid w:val="00764538"/>
    <w:rsid w:val="00764C81"/>
    <w:rsid w:val="0076510A"/>
    <w:rsid w:val="00765451"/>
    <w:rsid w:val="00765B0F"/>
    <w:rsid w:val="00765B62"/>
    <w:rsid w:val="00765D13"/>
    <w:rsid w:val="00765E5D"/>
    <w:rsid w:val="00765E9E"/>
    <w:rsid w:val="0076688B"/>
    <w:rsid w:val="0076779C"/>
    <w:rsid w:val="00767927"/>
    <w:rsid w:val="007700EA"/>
    <w:rsid w:val="0077027A"/>
    <w:rsid w:val="00770583"/>
    <w:rsid w:val="007707F1"/>
    <w:rsid w:val="00770F3E"/>
    <w:rsid w:val="00771935"/>
    <w:rsid w:val="00771C1D"/>
    <w:rsid w:val="00771F1E"/>
    <w:rsid w:val="007720E4"/>
    <w:rsid w:val="007720FD"/>
    <w:rsid w:val="007721D9"/>
    <w:rsid w:val="0077234F"/>
    <w:rsid w:val="00772410"/>
    <w:rsid w:val="0077264E"/>
    <w:rsid w:val="0077282C"/>
    <w:rsid w:val="00772B56"/>
    <w:rsid w:val="00772BA7"/>
    <w:rsid w:val="00772C3A"/>
    <w:rsid w:val="00772CA0"/>
    <w:rsid w:val="007731F4"/>
    <w:rsid w:val="007731F9"/>
    <w:rsid w:val="00773B5F"/>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DB2"/>
    <w:rsid w:val="00777039"/>
    <w:rsid w:val="0077777B"/>
    <w:rsid w:val="00777ABA"/>
    <w:rsid w:val="00777B33"/>
    <w:rsid w:val="00780926"/>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32BF"/>
    <w:rsid w:val="00784360"/>
    <w:rsid w:val="00784705"/>
    <w:rsid w:val="00784AFC"/>
    <w:rsid w:val="00784BC3"/>
    <w:rsid w:val="00784C60"/>
    <w:rsid w:val="00784DBE"/>
    <w:rsid w:val="00784E28"/>
    <w:rsid w:val="00785223"/>
    <w:rsid w:val="007855F5"/>
    <w:rsid w:val="007856E2"/>
    <w:rsid w:val="00785EA5"/>
    <w:rsid w:val="007861FC"/>
    <w:rsid w:val="0078621D"/>
    <w:rsid w:val="00786D5E"/>
    <w:rsid w:val="00786F71"/>
    <w:rsid w:val="0078702E"/>
    <w:rsid w:val="007871B6"/>
    <w:rsid w:val="007874A2"/>
    <w:rsid w:val="00787667"/>
    <w:rsid w:val="007876B1"/>
    <w:rsid w:val="00787905"/>
    <w:rsid w:val="00790026"/>
    <w:rsid w:val="0079061F"/>
    <w:rsid w:val="00790A15"/>
    <w:rsid w:val="00790BF6"/>
    <w:rsid w:val="00790CB0"/>
    <w:rsid w:val="00791F47"/>
    <w:rsid w:val="00791F7E"/>
    <w:rsid w:val="00792275"/>
    <w:rsid w:val="00792543"/>
    <w:rsid w:val="007928BC"/>
    <w:rsid w:val="0079294A"/>
    <w:rsid w:val="00792CEE"/>
    <w:rsid w:val="00792EA1"/>
    <w:rsid w:val="00793010"/>
    <w:rsid w:val="00793271"/>
    <w:rsid w:val="007939D3"/>
    <w:rsid w:val="0079415F"/>
    <w:rsid w:val="00794685"/>
    <w:rsid w:val="0079485A"/>
    <w:rsid w:val="00794B2F"/>
    <w:rsid w:val="00794D9B"/>
    <w:rsid w:val="00794FBB"/>
    <w:rsid w:val="00795B4E"/>
    <w:rsid w:val="0079627C"/>
    <w:rsid w:val="0079632D"/>
    <w:rsid w:val="00796884"/>
    <w:rsid w:val="007969E3"/>
    <w:rsid w:val="00796BCC"/>
    <w:rsid w:val="00796CBA"/>
    <w:rsid w:val="00796F29"/>
    <w:rsid w:val="00796F5C"/>
    <w:rsid w:val="00797096"/>
    <w:rsid w:val="007972CC"/>
    <w:rsid w:val="0079741F"/>
    <w:rsid w:val="007976C1"/>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BB"/>
    <w:rsid w:val="007A2F7C"/>
    <w:rsid w:val="007A2FE1"/>
    <w:rsid w:val="007A316F"/>
    <w:rsid w:val="007A3927"/>
    <w:rsid w:val="007A397B"/>
    <w:rsid w:val="007A3FA5"/>
    <w:rsid w:val="007A44AE"/>
    <w:rsid w:val="007A4E9C"/>
    <w:rsid w:val="007A548B"/>
    <w:rsid w:val="007A56CE"/>
    <w:rsid w:val="007A588C"/>
    <w:rsid w:val="007A5EDF"/>
    <w:rsid w:val="007A5FC1"/>
    <w:rsid w:val="007A605E"/>
    <w:rsid w:val="007A62D2"/>
    <w:rsid w:val="007A6511"/>
    <w:rsid w:val="007A69BE"/>
    <w:rsid w:val="007A6A19"/>
    <w:rsid w:val="007A6A63"/>
    <w:rsid w:val="007A70E8"/>
    <w:rsid w:val="007A7137"/>
    <w:rsid w:val="007A7543"/>
    <w:rsid w:val="007A784A"/>
    <w:rsid w:val="007A79FF"/>
    <w:rsid w:val="007A7C85"/>
    <w:rsid w:val="007A7CCF"/>
    <w:rsid w:val="007B00AD"/>
    <w:rsid w:val="007B02AB"/>
    <w:rsid w:val="007B0695"/>
    <w:rsid w:val="007B070E"/>
    <w:rsid w:val="007B08DA"/>
    <w:rsid w:val="007B0EC0"/>
    <w:rsid w:val="007B1048"/>
    <w:rsid w:val="007B14A9"/>
    <w:rsid w:val="007B1B09"/>
    <w:rsid w:val="007B1FEA"/>
    <w:rsid w:val="007B2120"/>
    <w:rsid w:val="007B268C"/>
    <w:rsid w:val="007B273D"/>
    <w:rsid w:val="007B277C"/>
    <w:rsid w:val="007B27C7"/>
    <w:rsid w:val="007B2DCE"/>
    <w:rsid w:val="007B2ED6"/>
    <w:rsid w:val="007B3154"/>
    <w:rsid w:val="007B3BD7"/>
    <w:rsid w:val="007B3BE1"/>
    <w:rsid w:val="007B41FC"/>
    <w:rsid w:val="007B454B"/>
    <w:rsid w:val="007B493E"/>
    <w:rsid w:val="007B49C1"/>
    <w:rsid w:val="007B582E"/>
    <w:rsid w:val="007B5930"/>
    <w:rsid w:val="007B5DCD"/>
    <w:rsid w:val="007B5E99"/>
    <w:rsid w:val="007B607B"/>
    <w:rsid w:val="007B652B"/>
    <w:rsid w:val="007B6638"/>
    <w:rsid w:val="007B6930"/>
    <w:rsid w:val="007B6982"/>
    <w:rsid w:val="007B6E0E"/>
    <w:rsid w:val="007B7490"/>
    <w:rsid w:val="007B7AA5"/>
    <w:rsid w:val="007B7D5C"/>
    <w:rsid w:val="007C00BB"/>
    <w:rsid w:val="007C01A9"/>
    <w:rsid w:val="007C01C4"/>
    <w:rsid w:val="007C03A9"/>
    <w:rsid w:val="007C07D4"/>
    <w:rsid w:val="007C0CDC"/>
    <w:rsid w:val="007C0E95"/>
    <w:rsid w:val="007C0EC2"/>
    <w:rsid w:val="007C0EC7"/>
    <w:rsid w:val="007C105A"/>
    <w:rsid w:val="007C1429"/>
    <w:rsid w:val="007C15DC"/>
    <w:rsid w:val="007C1613"/>
    <w:rsid w:val="007C163F"/>
    <w:rsid w:val="007C1D3E"/>
    <w:rsid w:val="007C1D7A"/>
    <w:rsid w:val="007C1E33"/>
    <w:rsid w:val="007C2068"/>
    <w:rsid w:val="007C25E9"/>
    <w:rsid w:val="007C27E5"/>
    <w:rsid w:val="007C2F57"/>
    <w:rsid w:val="007C3730"/>
    <w:rsid w:val="007C381D"/>
    <w:rsid w:val="007C39F9"/>
    <w:rsid w:val="007C3A3D"/>
    <w:rsid w:val="007C3BB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C7E3C"/>
    <w:rsid w:val="007D00CD"/>
    <w:rsid w:val="007D013B"/>
    <w:rsid w:val="007D03C7"/>
    <w:rsid w:val="007D08C1"/>
    <w:rsid w:val="007D0D95"/>
    <w:rsid w:val="007D10A3"/>
    <w:rsid w:val="007D14EB"/>
    <w:rsid w:val="007D19F4"/>
    <w:rsid w:val="007D1B20"/>
    <w:rsid w:val="007D1F73"/>
    <w:rsid w:val="007D1FA6"/>
    <w:rsid w:val="007D218F"/>
    <w:rsid w:val="007D235F"/>
    <w:rsid w:val="007D2728"/>
    <w:rsid w:val="007D290B"/>
    <w:rsid w:val="007D2A10"/>
    <w:rsid w:val="007D3A1A"/>
    <w:rsid w:val="007D3EF9"/>
    <w:rsid w:val="007D4058"/>
    <w:rsid w:val="007D4112"/>
    <w:rsid w:val="007D41E4"/>
    <w:rsid w:val="007D44B0"/>
    <w:rsid w:val="007D4E65"/>
    <w:rsid w:val="007D4E74"/>
    <w:rsid w:val="007D4F21"/>
    <w:rsid w:val="007D4F4A"/>
    <w:rsid w:val="007D4FD6"/>
    <w:rsid w:val="007D5363"/>
    <w:rsid w:val="007D53C3"/>
    <w:rsid w:val="007D595C"/>
    <w:rsid w:val="007D6463"/>
    <w:rsid w:val="007D67B1"/>
    <w:rsid w:val="007D6C77"/>
    <w:rsid w:val="007D6CEA"/>
    <w:rsid w:val="007D6FD3"/>
    <w:rsid w:val="007D704D"/>
    <w:rsid w:val="007D74D5"/>
    <w:rsid w:val="007D76EF"/>
    <w:rsid w:val="007D7C6A"/>
    <w:rsid w:val="007D7DB8"/>
    <w:rsid w:val="007E0347"/>
    <w:rsid w:val="007E06A3"/>
    <w:rsid w:val="007E0896"/>
    <w:rsid w:val="007E095A"/>
    <w:rsid w:val="007E0BB3"/>
    <w:rsid w:val="007E0DBE"/>
    <w:rsid w:val="007E1011"/>
    <w:rsid w:val="007E10E2"/>
    <w:rsid w:val="007E1185"/>
    <w:rsid w:val="007E18C4"/>
    <w:rsid w:val="007E18C8"/>
    <w:rsid w:val="007E1B24"/>
    <w:rsid w:val="007E1DBB"/>
    <w:rsid w:val="007E2433"/>
    <w:rsid w:val="007E24FB"/>
    <w:rsid w:val="007E27F3"/>
    <w:rsid w:val="007E2DD7"/>
    <w:rsid w:val="007E3280"/>
    <w:rsid w:val="007E37CE"/>
    <w:rsid w:val="007E3809"/>
    <w:rsid w:val="007E3B1E"/>
    <w:rsid w:val="007E3D4C"/>
    <w:rsid w:val="007E40F7"/>
    <w:rsid w:val="007E41FD"/>
    <w:rsid w:val="007E4243"/>
    <w:rsid w:val="007E497B"/>
    <w:rsid w:val="007E5271"/>
    <w:rsid w:val="007E54B3"/>
    <w:rsid w:val="007E56C9"/>
    <w:rsid w:val="007E5AEB"/>
    <w:rsid w:val="007E5CDD"/>
    <w:rsid w:val="007E63C2"/>
    <w:rsid w:val="007E6557"/>
    <w:rsid w:val="007E6AA7"/>
    <w:rsid w:val="007E6D2E"/>
    <w:rsid w:val="007E6F12"/>
    <w:rsid w:val="007E71E5"/>
    <w:rsid w:val="007E726F"/>
    <w:rsid w:val="007E73BA"/>
    <w:rsid w:val="007E76E3"/>
    <w:rsid w:val="007E7A19"/>
    <w:rsid w:val="007E7D2A"/>
    <w:rsid w:val="007E7FD9"/>
    <w:rsid w:val="007F035E"/>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4E0C"/>
    <w:rsid w:val="007F5324"/>
    <w:rsid w:val="007F54D2"/>
    <w:rsid w:val="007F5687"/>
    <w:rsid w:val="007F61AE"/>
    <w:rsid w:val="007F676F"/>
    <w:rsid w:val="007F68DF"/>
    <w:rsid w:val="007F6AF4"/>
    <w:rsid w:val="007F6E4C"/>
    <w:rsid w:val="007F72AB"/>
    <w:rsid w:val="007F787E"/>
    <w:rsid w:val="0080036C"/>
    <w:rsid w:val="008006BE"/>
    <w:rsid w:val="0080086C"/>
    <w:rsid w:val="008008BB"/>
    <w:rsid w:val="00800C2C"/>
    <w:rsid w:val="008011C0"/>
    <w:rsid w:val="00801C3F"/>
    <w:rsid w:val="00801D21"/>
    <w:rsid w:val="00802819"/>
    <w:rsid w:val="00802882"/>
    <w:rsid w:val="00802A44"/>
    <w:rsid w:val="00802ABB"/>
    <w:rsid w:val="00802D1A"/>
    <w:rsid w:val="00802F62"/>
    <w:rsid w:val="008030BE"/>
    <w:rsid w:val="008032FE"/>
    <w:rsid w:val="008034EE"/>
    <w:rsid w:val="00803575"/>
    <w:rsid w:val="0080373E"/>
    <w:rsid w:val="00803AEB"/>
    <w:rsid w:val="00804182"/>
    <w:rsid w:val="008041EB"/>
    <w:rsid w:val="00804560"/>
    <w:rsid w:val="008052D9"/>
    <w:rsid w:val="008052E1"/>
    <w:rsid w:val="00805554"/>
    <w:rsid w:val="00805564"/>
    <w:rsid w:val="0080583E"/>
    <w:rsid w:val="00805B26"/>
    <w:rsid w:val="00806162"/>
    <w:rsid w:val="00806171"/>
    <w:rsid w:val="008062E7"/>
    <w:rsid w:val="008064A4"/>
    <w:rsid w:val="008065F5"/>
    <w:rsid w:val="008068C8"/>
    <w:rsid w:val="00806E7C"/>
    <w:rsid w:val="008071EF"/>
    <w:rsid w:val="0080747F"/>
    <w:rsid w:val="0080767F"/>
    <w:rsid w:val="008079B8"/>
    <w:rsid w:val="00807A08"/>
    <w:rsid w:val="00807AEC"/>
    <w:rsid w:val="00807ED7"/>
    <w:rsid w:val="00810202"/>
    <w:rsid w:val="008105BF"/>
    <w:rsid w:val="008109D6"/>
    <w:rsid w:val="00810DF8"/>
    <w:rsid w:val="00810FAA"/>
    <w:rsid w:val="00811027"/>
    <w:rsid w:val="008112C3"/>
    <w:rsid w:val="008115AE"/>
    <w:rsid w:val="008118C2"/>
    <w:rsid w:val="008119D4"/>
    <w:rsid w:val="00811F2D"/>
    <w:rsid w:val="00812188"/>
    <w:rsid w:val="008127C0"/>
    <w:rsid w:val="00812942"/>
    <w:rsid w:val="00812E5D"/>
    <w:rsid w:val="00812ECB"/>
    <w:rsid w:val="008132D0"/>
    <w:rsid w:val="0081366E"/>
    <w:rsid w:val="008137A7"/>
    <w:rsid w:val="00813A66"/>
    <w:rsid w:val="00814420"/>
    <w:rsid w:val="0081452E"/>
    <w:rsid w:val="00815811"/>
    <w:rsid w:val="00815AAB"/>
    <w:rsid w:val="00815D27"/>
    <w:rsid w:val="00815F56"/>
    <w:rsid w:val="008165E4"/>
    <w:rsid w:val="008169AE"/>
    <w:rsid w:val="00817015"/>
    <w:rsid w:val="008170C4"/>
    <w:rsid w:val="00817C89"/>
    <w:rsid w:val="00820352"/>
    <w:rsid w:val="008208CB"/>
    <w:rsid w:val="00820E08"/>
    <w:rsid w:val="00821007"/>
    <w:rsid w:val="008218EB"/>
    <w:rsid w:val="00821D3F"/>
    <w:rsid w:val="008221A7"/>
    <w:rsid w:val="0082267A"/>
    <w:rsid w:val="00822DF5"/>
    <w:rsid w:val="00822DFC"/>
    <w:rsid w:val="00822EE2"/>
    <w:rsid w:val="00823551"/>
    <w:rsid w:val="0082376A"/>
    <w:rsid w:val="00823C26"/>
    <w:rsid w:val="0082491A"/>
    <w:rsid w:val="00825056"/>
    <w:rsid w:val="0082514F"/>
    <w:rsid w:val="00825240"/>
    <w:rsid w:val="00825257"/>
    <w:rsid w:val="00825471"/>
    <w:rsid w:val="00825B0F"/>
    <w:rsid w:val="00825CD5"/>
    <w:rsid w:val="00825F97"/>
    <w:rsid w:val="0082633C"/>
    <w:rsid w:val="0082667E"/>
    <w:rsid w:val="00826B2C"/>
    <w:rsid w:val="00826D97"/>
    <w:rsid w:val="00826F03"/>
    <w:rsid w:val="00826FF1"/>
    <w:rsid w:val="0082756A"/>
    <w:rsid w:val="00827C8F"/>
    <w:rsid w:val="00827CA1"/>
    <w:rsid w:val="0083028F"/>
    <w:rsid w:val="00830335"/>
    <w:rsid w:val="00830690"/>
    <w:rsid w:val="00830CF0"/>
    <w:rsid w:val="00830E98"/>
    <w:rsid w:val="008313A2"/>
    <w:rsid w:val="0083145F"/>
    <w:rsid w:val="008321DC"/>
    <w:rsid w:val="00832B3E"/>
    <w:rsid w:val="00832E5C"/>
    <w:rsid w:val="00832F7B"/>
    <w:rsid w:val="0083308C"/>
    <w:rsid w:val="00833094"/>
    <w:rsid w:val="00833239"/>
    <w:rsid w:val="00833535"/>
    <w:rsid w:val="0083400A"/>
    <w:rsid w:val="0083439C"/>
    <w:rsid w:val="008346AC"/>
    <w:rsid w:val="00834952"/>
    <w:rsid w:val="00834F5B"/>
    <w:rsid w:val="008350B3"/>
    <w:rsid w:val="008352A8"/>
    <w:rsid w:val="008354D9"/>
    <w:rsid w:val="00835503"/>
    <w:rsid w:val="0083574F"/>
    <w:rsid w:val="00836783"/>
    <w:rsid w:val="00836AFD"/>
    <w:rsid w:val="00836CBC"/>
    <w:rsid w:val="0083721B"/>
    <w:rsid w:val="0083738A"/>
    <w:rsid w:val="008373E6"/>
    <w:rsid w:val="00837681"/>
    <w:rsid w:val="00837878"/>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E"/>
    <w:rsid w:val="00841E2F"/>
    <w:rsid w:val="00841FD3"/>
    <w:rsid w:val="008425C2"/>
    <w:rsid w:val="0084273D"/>
    <w:rsid w:val="00842A1B"/>
    <w:rsid w:val="00842C5B"/>
    <w:rsid w:val="00842D0E"/>
    <w:rsid w:val="008430A9"/>
    <w:rsid w:val="00843346"/>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C0E"/>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EE7"/>
    <w:rsid w:val="00856052"/>
    <w:rsid w:val="008561EE"/>
    <w:rsid w:val="008564EF"/>
    <w:rsid w:val="00856676"/>
    <w:rsid w:val="008568A8"/>
    <w:rsid w:val="0085759F"/>
    <w:rsid w:val="00857ADA"/>
    <w:rsid w:val="00857DBE"/>
    <w:rsid w:val="00857FD6"/>
    <w:rsid w:val="00860366"/>
    <w:rsid w:val="0086042B"/>
    <w:rsid w:val="008604CC"/>
    <w:rsid w:val="008605E6"/>
    <w:rsid w:val="008608DD"/>
    <w:rsid w:val="00860A83"/>
    <w:rsid w:val="00860B48"/>
    <w:rsid w:val="00860E14"/>
    <w:rsid w:val="00860E37"/>
    <w:rsid w:val="00860F36"/>
    <w:rsid w:val="00861305"/>
    <w:rsid w:val="008615AA"/>
    <w:rsid w:val="00861D92"/>
    <w:rsid w:val="0086216B"/>
    <w:rsid w:val="008621B5"/>
    <w:rsid w:val="008621EF"/>
    <w:rsid w:val="0086272A"/>
    <w:rsid w:val="008629BB"/>
    <w:rsid w:val="00862C95"/>
    <w:rsid w:val="00862CC0"/>
    <w:rsid w:val="00862D02"/>
    <w:rsid w:val="00862FA7"/>
    <w:rsid w:val="00862FE3"/>
    <w:rsid w:val="00863173"/>
    <w:rsid w:val="008631A4"/>
    <w:rsid w:val="0086348C"/>
    <w:rsid w:val="00863637"/>
    <w:rsid w:val="0086364F"/>
    <w:rsid w:val="00863820"/>
    <w:rsid w:val="00863C5B"/>
    <w:rsid w:val="00863D47"/>
    <w:rsid w:val="00863DF6"/>
    <w:rsid w:val="008640F5"/>
    <w:rsid w:val="00864241"/>
    <w:rsid w:val="00864342"/>
    <w:rsid w:val="008643FB"/>
    <w:rsid w:val="00864C5F"/>
    <w:rsid w:val="00864D5E"/>
    <w:rsid w:val="008653F5"/>
    <w:rsid w:val="008659F7"/>
    <w:rsid w:val="00865AE8"/>
    <w:rsid w:val="00865BFF"/>
    <w:rsid w:val="00865CA6"/>
    <w:rsid w:val="00865CCB"/>
    <w:rsid w:val="008664B9"/>
    <w:rsid w:val="008664D6"/>
    <w:rsid w:val="0086659A"/>
    <w:rsid w:val="00866E8A"/>
    <w:rsid w:val="0086752A"/>
    <w:rsid w:val="0086755B"/>
    <w:rsid w:val="00867BF5"/>
    <w:rsid w:val="00867D0C"/>
    <w:rsid w:val="00870C20"/>
    <w:rsid w:val="00871032"/>
    <w:rsid w:val="008712AF"/>
    <w:rsid w:val="008715DB"/>
    <w:rsid w:val="008715E3"/>
    <w:rsid w:val="008716CC"/>
    <w:rsid w:val="00871837"/>
    <w:rsid w:val="0087192B"/>
    <w:rsid w:val="00871AF4"/>
    <w:rsid w:val="00872069"/>
    <w:rsid w:val="008722F8"/>
    <w:rsid w:val="0087259A"/>
    <w:rsid w:val="00872CBB"/>
    <w:rsid w:val="00872D09"/>
    <w:rsid w:val="00872D35"/>
    <w:rsid w:val="00872DC4"/>
    <w:rsid w:val="00872E4C"/>
    <w:rsid w:val="0087321E"/>
    <w:rsid w:val="008732D2"/>
    <w:rsid w:val="008739CC"/>
    <w:rsid w:val="00873BCF"/>
    <w:rsid w:val="0087425E"/>
    <w:rsid w:val="0087453E"/>
    <w:rsid w:val="00874BD4"/>
    <w:rsid w:val="00875880"/>
    <w:rsid w:val="00875EED"/>
    <w:rsid w:val="00876A62"/>
    <w:rsid w:val="0087712C"/>
    <w:rsid w:val="00877362"/>
    <w:rsid w:val="00877BA5"/>
    <w:rsid w:val="00877BE6"/>
    <w:rsid w:val="00877E9B"/>
    <w:rsid w:val="00877EFB"/>
    <w:rsid w:val="00880167"/>
    <w:rsid w:val="00880187"/>
    <w:rsid w:val="0088099A"/>
    <w:rsid w:val="00881028"/>
    <w:rsid w:val="008811B5"/>
    <w:rsid w:val="008816E0"/>
    <w:rsid w:val="00881A4F"/>
    <w:rsid w:val="00881BCA"/>
    <w:rsid w:val="00881F85"/>
    <w:rsid w:val="00881F8A"/>
    <w:rsid w:val="0088219F"/>
    <w:rsid w:val="00882327"/>
    <w:rsid w:val="008826DB"/>
    <w:rsid w:val="008827DB"/>
    <w:rsid w:val="008830E8"/>
    <w:rsid w:val="00883395"/>
    <w:rsid w:val="0088342C"/>
    <w:rsid w:val="00883528"/>
    <w:rsid w:val="00883A47"/>
    <w:rsid w:val="00883CC1"/>
    <w:rsid w:val="00883F46"/>
    <w:rsid w:val="0088466A"/>
    <w:rsid w:val="00884AF8"/>
    <w:rsid w:val="00884B97"/>
    <w:rsid w:val="00885098"/>
    <w:rsid w:val="00885115"/>
    <w:rsid w:val="00885201"/>
    <w:rsid w:val="00885225"/>
    <w:rsid w:val="00885C4D"/>
    <w:rsid w:val="0088606C"/>
    <w:rsid w:val="00886132"/>
    <w:rsid w:val="008861DE"/>
    <w:rsid w:val="0088659A"/>
    <w:rsid w:val="00886A05"/>
    <w:rsid w:val="00887001"/>
    <w:rsid w:val="008870D5"/>
    <w:rsid w:val="008872AD"/>
    <w:rsid w:val="00887377"/>
    <w:rsid w:val="00887469"/>
    <w:rsid w:val="008879BB"/>
    <w:rsid w:val="00887A2F"/>
    <w:rsid w:val="00887AA2"/>
    <w:rsid w:val="00887FE2"/>
    <w:rsid w:val="00890201"/>
    <w:rsid w:val="00890414"/>
    <w:rsid w:val="008905D1"/>
    <w:rsid w:val="008906AB"/>
    <w:rsid w:val="00890C9A"/>
    <w:rsid w:val="00890DA5"/>
    <w:rsid w:val="0089110E"/>
    <w:rsid w:val="008912B2"/>
    <w:rsid w:val="00891512"/>
    <w:rsid w:val="008917AC"/>
    <w:rsid w:val="00891821"/>
    <w:rsid w:val="00891840"/>
    <w:rsid w:val="00891AB2"/>
    <w:rsid w:val="00891BA2"/>
    <w:rsid w:val="00891DFB"/>
    <w:rsid w:val="008922CC"/>
    <w:rsid w:val="008925FD"/>
    <w:rsid w:val="00892BA4"/>
    <w:rsid w:val="008932CE"/>
    <w:rsid w:val="008934AC"/>
    <w:rsid w:val="00893705"/>
    <w:rsid w:val="00893D6C"/>
    <w:rsid w:val="008941D6"/>
    <w:rsid w:val="00894262"/>
    <w:rsid w:val="00894307"/>
    <w:rsid w:val="00894711"/>
    <w:rsid w:val="00894AA8"/>
    <w:rsid w:val="00895046"/>
    <w:rsid w:val="008956E6"/>
    <w:rsid w:val="00895B54"/>
    <w:rsid w:val="00895B96"/>
    <w:rsid w:val="00896B15"/>
    <w:rsid w:val="008970AC"/>
    <w:rsid w:val="008971C8"/>
    <w:rsid w:val="00897237"/>
    <w:rsid w:val="00897249"/>
    <w:rsid w:val="00897398"/>
    <w:rsid w:val="008973ED"/>
    <w:rsid w:val="0089763B"/>
    <w:rsid w:val="008978E1"/>
    <w:rsid w:val="00897C84"/>
    <w:rsid w:val="008A042C"/>
    <w:rsid w:val="008A0573"/>
    <w:rsid w:val="008A1036"/>
    <w:rsid w:val="008A13B0"/>
    <w:rsid w:val="008A14BB"/>
    <w:rsid w:val="008A1501"/>
    <w:rsid w:val="008A1B00"/>
    <w:rsid w:val="008A1C31"/>
    <w:rsid w:val="008A2264"/>
    <w:rsid w:val="008A2762"/>
    <w:rsid w:val="008A3231"/>
    <w:rsid w:val="008A3483"/>
    <w:rsid w:val="008A34CD"/>
    <w:rsid w:val="008A3AEB"/>
    <w:rsid w:val="008A3B86"/>
    <w:rsid w:val="008A3DC4"/>
    <w:rsid w:val="008A489A"/>
    <w:rsid w:val="008A48ED"/>
    <w:rsid w:val="008A4A3C"/>
    <w:rsid w:val="008A5992"/>
    <w:rsid w:val="008A5C44"/>
    <w:rsid w:val="008A5CB2"/>
    <w:rsid w:val="008A5E2D"/>
    <w:rsid w:val="008A628F"/>
    <w:rsid w:val="008A67CA"/>
    <w:rsid w:val="008A6949"/>
    <w:rsid w:val="008A6B55"/>
    <w:rsid w:val="008A6F44"/>
    <w:rsid w:val="008A7094"/>
    <w:rsid w:val="008A72C9"/>
    <w:rsid w:val="008A7525"/>
    <w:rsid w:val="008A7F77"/>
    <w:rsid w:val="008B05A8"/>
    <w:rsid w:val="008B066B"/>
    <w:rsid w:val="008B0964"/>
    <w:rsid w:val="008B0AB9"/>
    <w:rsid w:val="008B0AF7"/>
    <w:rsid w:val="008B1563"/>
    <w:rsid w:val="008B156F"/>
    <w:rsid w:val="008B15AA"/>
    <w:rsid w:val="008B1A28"/>
    <w:rsid w:val="008B1D4B"/>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BDA"/>
    <w:rsid w:val="008B7CC3"/>
    <w:rsid w:val="008B7F59"/>
    <w:rsid w:val="008B7F63"/>
    <w:rsid w:val="008C0057"/>
    <w:rsid w:val="008C006F"/>
    <w:rsid w:val="008C0363"/>
    <w:rsid w:val="008C0552"/>
    <w:rsid w:val="008C0C75"/>
    <w:rsid w:val="008C0DF8"/>
    <w:rsid w:val="008C1593"/>
    <w:rsid w:val="008C182F"/>
    <w:rsid w:val="008C1AE1"/>
    <w:rsid w:val="008C2195"/>
    <w:rsid w:val="008C2520"/>
    <w:rsid w:val="008C261B"/>
    <w:rsid w:val="008C2A0E"/>
    <w:rsid w:val="008C2A5F"/>
    <w:rsid w:val="008C2E15"/>
    <w:rsid w:val="008C2F64"/>
    <w:rsid w:val="008C2FCD"/>
    <w:rsid w:val="008C31C0"/>
    <w:rsid w:val="008C325B"/>
    <w:rsid w:val="008C328F"/>
    <w:rsid w:val="008C33E5"/>
    <w:rsid w:val="008C34AE"/>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734"/>
    <w:rsid w:val="008C6BA3"/>
    <w:rsid w:val="008C708C"/>
    <w:rsid w:val="008C7537"/>
    <w:rsid w:val="008C7830"/>
    <w:rsid w:val="008C7937"/>
    <w:rsid w:val="008C7C49"/>
    <w:rsid w:val="008C7CD9"/>
    <w:rsid w:val="008D0038"/>
    <w:rsid w:val="008D0705"/>
    <w:rsid w:val="008D08C2"/>
    <w:rsid w:val="008D0E92"/>
    <w:rsid w:val="008D0F74"/>
    <w:rsid w:val="008D14F4"/>
    <w:rsid w:val="008D1937"/>
    <w:rsid w:val="008D1DD6"/>
    <w:rsid w:val="008D1EC7"/>
    <w:rsid w:val="008D2056"/>
    <w:rsid w:val="008D2840"/>
    <w:rsid w:val="008D2E68"/>
    <w:rsid w:val="008D313D"/>
    <w:rsid w:val="008D3260"/>
    <w:rsid w:val="008D38A4"/>
    <w:rsid w:val="008D3CD6"/>
    <w:rsid w:val="008D41C0"/>
    <w:rsid w:val="008D4495"/>
    <w:rsid w:val="008D45C6"/>
    <w:rsid w:val="008D4691"/>
    <w:rsid w:val="008D489E"/>
    <w:rsid w:val="008D4AD1"/>
    <w:rsid w:val="008D50A9"/>
    <w:rsid w:val="008D57B7"/>
    <w:rsid w:val="008D624A"/>
    <w:rsid w:val="008D69A2"/>
    <w:rsid w:val="008D71F3"/>
    <w:rsid w:val="008D76BA"/>
    <w:rsid w:val="008D7848"/>
    <w:rsid w:val="008D78DC"/>
    <w:rsid w:val="008D7B16"/>
    <w:rsid w:val="008E031B"/>
    <w:rsid w:val="008E0537"/>
    <w:rsid w:val="008E0979"/>
    <w:rsid w:val="008E0C2F"/>
    <w:rsid w:val="008E0D23"/>
    <w:rsid w:val="008E0D60"/>
    <w:rsid w:val="008E112C"/>
    <w:rsid w:val="008E12E3"/>
    <w:rsid w:val="008E1448"/>
    <w:rsid w:val="008E1682"/>
    <w:rsid w:val="008E189F"/>
    <w:rsid w:val="008E1D37"/>
    <w:rsid w:val="008E1EED"/>
    <w:rsid w:val="008E233C"/>
    <w:rsid w:val="008E3360"/>
    <w:rsid w:val="008E34A3"/>
    <w:rsid w:val="008E3582"/>
    <w:rsid w:val="008E3869"/>
    <w:rsid w:val="008E3954"/>
    <w:rsid w:val="008E3EB1"/>
    <w:rsid w:val="008E49E5"/>
    <w:rsid w:val="008E4BE6"/>
    <w:rsid w:val="008E51E8"/>
    <w:rsid w:val="008E5532"/>
    <w:rsid w:val="008E594D"/>
    <w:rsid w:val="008E59F4"/>
    <w:rsid w:val="008E5D37"/>
    <w:rsid w:val="008E5FC1"/>
    <w:rsid w:val="008E6443"/>
    <w:rsid w:val="008E64D8"/>
    <w:rsid w:val="008E66FA"/>
    <w:rsid w:val="008E6AB4"/>
    <w:rsid w:val="008E71FB"/>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4671"/>
    <w:rsid w:val="008F4BBE"/>
    <w:rsid w:val="008F4C34"/>
    <w:rsid w:val="008F50A5"/>
    <w:rsid w:val="008F520D"/>
    <w:rsid w:val="008F52C2"/>
    <w:rsid w:val="008F57EE"/>
    <w:rsid w:val="008F5ADA"/>
    <w:rsid w:val="008F5AF9"/>
    <w:rsid w:val="008F5E27"/>
    <w:rsid w:val="008F686D"/>
    <w:rsid w:val="008F6C67"/>
    <w:rsid w:val="008F6D63"/>
    <w:rsid w:val="008F6FD1"/>
    <w:rsid w:val="008F709B"/>
    <w:rsid w:val="008F72DD"/>
    <w:rsid w:val="008F754D"/>
    <w:rsid w:val="008F7624"/>
    <w:rsid w:val="008F788C"/>
    <w:rsid w:val="008F7F6D"/>
    <w:rsid w:val="00900197"/>
    <w:rsid w:val="0090116F"/>
    <w:rsid w:val="009013BA"/>
    <w:rsid w:val="00901412"/>
    <w:rsid w:val="00901515"/>
    <w:rsid w:val="009016C0"/>
    <w:rsid w:val="0090186F"/>
    <w:rsid w:val="009018FE"/>
    <w:rsid w:val="00901926"/>
    <w:rsid w:val="00901A97"/>
    <w:rsid w:val="00901DC2"/>
    <w:rsid w:val="0090205E"/>
    <w:rsid w:val="009022C5"/>
    <w:rsid w:val="009023D9"/>
    <w:rsid w:val="0090281B"/>
    <w:rsid w:val="00902BE4"/>
    <w:rsid w:val="00902C2C"/>
    <w:rsid w:val="00902E2F"/>
    <w:rsid w:val="00902F32"/>
    <w:rsid w:val="00902FFE"/>
    <w:rsid w:val="0090316C"/>
    <w:rsid w:val="009031DD"/>
    <w:rsid w:val="00904579"/>
    <w:rsid w:val="009045E0"/>
    <w:rsid w:val="00904866"/>
    <w:rsid w:val="0090492F"/>
    <w:rsid w:val="00904D9A"/>
    <w:rsid w:val="00905692"/>
    <w:rsid w:val="00905978"/>
    <w:rsid w:val="00905A5C"/>
    <w:rsid w:val="00905B3B"/>
    <w:rsid w:val="00905F7A"/>
    <w:rsid w:val="00906183"/>
    <w:rsid w:val="009063B6"/>
    <w:rsid w:val="00906459"/>
    <w:rsid w:val="009064F7"/>
    <w:rsid w:val="009067B0"/>
    <w:rsid w:val="00906A84"/>
    <w:rsid w:val="00906AD0"/>
    <w:rsid w:val="00907B3F"/>
    <w:rsid w:val="00907ECC"/>
    <w:rsid w:val="009102F9"/>
    <w:rsid w:val="0091051A"/>
    <w:rsid w:val="0091051F"/>
    <w:rsid w:val="00910C94"/>
    <w:rsid w:val="0091111F"/>
    <w:rsid w:val="009115F2"/>
    <w:rsid w:val="00911CC0"/>
    <w:rsid w:val="00911D34"/>
    <w:rsid w:val="00911D70"/>
    <w:rsid w:val="0091204D"/>
    <w:rsid w:val="009121B3"/>
    <w:rsid w:val="00912255"/>
    <w:rsid w:val="00912E02"/>
    <w:rsid w:val="00912EEE"/>
    <w:rsid w:val="00913190"/>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17BE1"/>
    <w:rsid w:val="009200BF"/>
    <w:rsid w:val="0092017E"/>
    <w:rsid w:val="0092049D"/>
    <w:rsid w:val="0092065C"/>
    <w:rsid w:val="009206DC"/>
    <w:rsid w:val="009208D4"/>
    <w:rsid w:val="00920D0A"/>
    <w:rsid w:val="00920D72"/>
    <w:rsid w:val="00920E40"/>
    <w:rsid w:val="00920EEE"/>
    <w:rsid w:val="00921143"/>
    <w:rsid w:val="0092118E"/>
    <w:rsid w:val="00921513"/>
    <w:rsid w:val="0092198E"/>
    <w:rsid w:val="00921A77"/>
    <w:rsid w:val="00921DD5"/>
    <w:rsid w:val="009220EA"/>
    <w:rsid w:val="0092232C"/>
    <w:rsid w:val="009226F9"/>
    <w:rsid w:val="009227A6"/>
    <w:rsid w:val="009227D8"/>
    <w:rsid w:val="009228D3"/>
    <w:rsid w:val="00922A38"/>
    <w:rsid w:val="00922C11"/>
    <w:rsid w:val="00922CAD"/>
    <w:rsid w:val="00922E3A"/>
    <w:rsid w:val="00922F6B"/>
    <w:rsid w:val="00923463"/>
    <w:rsid w:val="00923645"/>
    <w:rsid w:val="00923DBE"/>
    <w:rsid w:val="009244AB"/>
    <w:rsid w:val="00924758"/>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1EBB"/>
    <w:rsid w:val="009327A8"/>
    <w:rsid w:val="00932F3C"/>
    <w:rsid w:val="009330FE"/>
    <w:rsid w:val="00933213"/>
    <w:rsid w:val="00933B19"/>
    <w:rsid w:val="009340A4"/>
    <w:rsid w:val="00934674"/>
    <w:rsid w:val="00934ED6"/>
    <w:rsid w:val="00935902"/>
    <w:rsid w:val="00935DF3"/>
    <w:rsid w:val="009361CD"/>
    <w:rsid w:val="009362C9"/>
    <w:rsid w:val="00936BCF"/>
    <w:rsid w:val="00936CD1"/>
    <w:rsid w:val="0093701F"/>
    <w:rsid w:val="009376DC"/>
    <w:rsid w:val="0093771E"/>
    <w:rsid w:val="009377A4"/>
    <w:rsid w:val="00937BD4"/>
    <w:rsid w:val="0094032C"/>
    <w:rsid w:val="0094050F"/>
    <w:rsid w:val="00940753"/>
    <w:rsid w:val="0094082D"/>
    <w:rsid w:val="009408C7"/>
    <w:rsid w:val="00940CFD"/>
    <w:rsid w:val="00940D13"/>
    <w:rsid w:val="00940D5A"/>
    <w:rsid w:val="0094100E"/>
    <w:rsid w:val="009415FD"/>
    <w:rsid w:val="00941689"/>
    <w:rsid w:val="0094183B"/>
    <w:rsid w:val="00941984"/>
    <w:rsid w:val="00941C68"/>
    <w:rsid w:val="00942265"/>
    <w:rsid w:val="009425D3"/>
    <w:rsid w:val="009427A8"/>
    <w:rsid w:val="00942A3C"/>
    <w:rsid w:val="00942AE5"/>
    <w:rsid w:val="00942FA9"/>
    <w:rsid w:val="00943C1F"/>
    <w:rsid w:val="00943E5C"/>
    <w:rsid w:val="00943E8D"/>
    <w:rsid w:val="00943F49"/>
    <w:rsid w:val="0094409A"/>
    <w:rsid w:val="0094424B"/>
    <w:rsid w:val="00944A55"/>
    <w:rsid w:val="009451FC"/>
    <w:rsid w:val="0094542C"/>
    <w:rsid w:val="00945670"/>
    <w:rsid w:val="00945BE9"/>
    <w:rsid w:val="00945D9C"/>
    <w:rsid w:val="009462BC"/>
    <w:rsid w:val="0094658D"/>
    <w:rsid w:val="0094683E"/>
    <w:rsid w:val="0094760F"/>
    <w:rsid w:val="009478F2"/>
    <w:rsid w:val="00947E42"/>
    <w:rsid w:val="00950007"/>
    <w:rsid w:val="009501CE"/>
    <w:rsid w:val="00950F6D"/>
    <w:rsid w:val="00951912"/>
    <w:rsid w:val="00951A57"/>
    <w:rsid w:val="00951F47"/>
    <w:rsid w:val="0095212B"/>
    <w:rsid w:val="0095259F"/>
    <w:rsid w:val="009526BB"/>
    <w:rsid w:val="009529E9"/>
    <w:rsid w:val="0095323A"/>
    <w:rsid w:val="00953521"/>
    <w:rsid w:val="00954078"/>
    <w:rsid w:val="0095473F"/>
    <w:rsid w:val="0095479E"/>
    <w:rsid w:val="00954E50"/>
    <w:rsid w:val="009555DD"/>
    <w:rsid w:val="00955731"/>
    <w:rsid w:val="00955D8B"/>
    <w:rsid w:val="00956075"/>
    <w:rsid w:val="009566E9"/>
    <w:rsid w:val="00956882"/>
    <w:rsid w:val="009569BD"/>
    <w:rsid w:val="00957319"/>
    <w:rsid w:val="00957B7A"/>
    <w:rsid w:val="00960145"/>
    <w:rsid w:val="00960AD9"/>
    <w:rsid w:val="00960ADC"/>
    <w:rsid w:val="00960EE7"/>
    <w:rsid w:val="00961369"/>
    <w:rsid w:val="0096152D"/>
    <w:rsid w:val="00961554"/>
    <w:rsid w:val="00961710"/>
    <w:rsid w:val="0096178B"/>
    <w:rsid w:val="00961DFB"/>
    <w:rsid w:val="00962112"/>
    <w:rsid w:val="00962629"/>
    <w:rsid w:val="0096272E"/>
    <w:rsid w:val="0096273C"/>
    <w:rsid w:val="0096316F"/>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9FD"/>
    <w:rsid w:val="00967E18"/>
    <w:rsid w:val="00967F6F"/>
    <w:rsid w:val="0097012E"/>
    <w:rsid w:val="009701FF"/>
    <w:rsid w:val="00970204"/>
    <w:rsid w:val="00970234"/>
    <w:rsid w:val="009706E0"/>
    <w:rsid w:val="00971412"/>
    <w:rsid w:val="00971626"/>
    <w:rsid w:val="009717CB"/>
    <w:rsid w:val="00971A09"/>
    <w:rsid w:val="00972697"/>
    <w:rsid w:val="00972732"/>
    <w:rsid w:val="00972765"/>
    <w:rsid w:val="0097289E"/>
    <w:rsid w:val="00972CC9"/>
    <w:rsid w:val="00973080"/>
    <w:rsid w:val="009730D2"/>
    <w:rsid w:val="009733F6"/>
    <w:rsid w:val="0097363A"/>
    <w:rsid w:val="009736FD"/>
    <w:rsid w:val="00973E06"/>
    <w:rsid w:val="00973E2C"/>
    <w:rsid w:val="00973E39"/>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21F"/>
    <w:rsid w:val="00982318"/>
    <w:rsid w:val="00982A71"/>
    <w:rsid w:val="00982D97"/>
    <w:rsid w:val="00983060"/>
    <w:rsid w:val="00983164"/>
    <w:rsid w:val="00983201"/>
    <w:rsid w:val="00983366"/>
    <w:rsid w:val="00983433"/>
    <w:rsid w:val="00983658"/>
    <w:rsid w:val="00983BEC"/>
    <w:rsid w:val="00983D60"/>
    <w:rsid w:val="00984696"/>
    <w:rsid w:val="00984A8C"/>
    <w:rsid w:val="00984C9B"/>
    <w:rsid w:val="0098545D"/>
    <w:rsid w:val="009859C0"/>
    <w:rsid w:val="00985B3C"/>
    <w:rsid w:val="00985E36"/>
    <w:rsid w:val="00985F98"/>
    <w:rsid w:val="009864BE"/>
    <w:rsid w:val="00986517"/>
    <w:rsid w:val="00986A97"/>
    <w:rsid w:val="00986BC7"/>
    <w:rsid w:val="00986C40"/>
    <w:rsid w:val="00987065"/>
    <w:rsid w:val="00987578"/>
    <w:rsid w:val="00987B88"/>
    <w:rsid w:val="00990684"/>
    <w:rsid w:val="009906EB"/>
    <w:rsid w:val="00990788"/>
    <w:rsid w:val="00990812"/>
    <w:rsid w:val="00991324"/>
    <w:rsid w:val="0099136F"/>
    <w:rsid w:val="009913FE"/>
    <w:rsid w:val="009919E5"/>
    <w:rsid w:val="00991ACA"/>
    <w:rsid w:val="00991B64"/>
    <w:rsid w:val="0099203F"/>
    <w:rsid w:val="009921B1"/>
    <w:rsid w:val="009921EB"/>
    <w:rsid w:val="009926E3"/>
    <w:rsid w:val="00992847"/>
    <w:rsid w:val="00992C22"/>
    <w:rsid w:val="00992CFA"/>
    <w:rsid w:val="00992E0A"/>
    <w:rsid w:val="00992F06"/>
    <w:rsid w:val="00993090"/>
    <w:rsid w:val="009932EE"/>
    <w:rsid w:val="009932F2"/>
    <w:rsid w:val="009933E9"/>
    <w:rsid w:val="00993647"/>
    <w:rsid w:val="009938A8"/>
    <w:rsid w:val="00993E6C"/>
    <w:rsid w:val="00994185"/>
    <w:rsid w:val="00994CF1"/>
    <w:rsid w:val="00994F87"/>
    <w:rsid w:val="00995116"/>
    <w:rsid w:val="009955F9"/>
    <w:rsid w:val="009957CB"/>
    <w:rsid w:val="0099593F"/>
    <w:rsid w:val="00995AC7"/>
    <w:rsid w:val="00995EFB"/>
    <w:rsid w:val="0099684D"/>
    <w:rsid w:val="00996860"/>
    <w:rsid w:val="009968C4"/>
    <w:rsid w:val="00996EC5"/>
    <w:rsid w:val="00996F86"/>
    <w:rsid w:val="009973AE"/>
    <w:rsid w:val="0099740F"/>
    <w:rsid w:val="009975C0"/>
    <w:rsid w:val="009975FD"/>
    <w:rsid w:val="00997670"/>
    <w:rsid w:val="00997881"/>
    <w:rsid w:val="00997B63"/>
    <w:rsid w:val="00997BB6"/>
    <w:rsid w:val="009A0050"/>
    <w:rsid w:val="009A16D2"/>
    <w:rsid w:val="009A1B0F"/>
    <w:rsid w:val="009A1E9A"/>
    <w:rsid w:val="009A2456"/>
    <w:rsid w:val="009A2813"/>
    <w:rsid w:val="009A2A60"/>
    <w:rsid w:val="009A30E3"/>
    <w:rsid w:val="009A37C0"/>
    <w:rsid w:val="009A3C35"/>
    <w:rsid w:val="009A415A"/>
    <w:rsid w:val="009A42E1"/>
    <w:rsid w:val="009A45B7"/>
    <w:rsid w:val="009A4691"/>
    <w:rsid w:val="009A494A"/>
    <w:rsid w:val="009A4B5F"/>
    <w:rsid w:val="009A5411"/>
    <w:rsid w:val="009A56A6"/>
    <w:rsid w:val="009A638B"/>
    <w:rsid w:val="009A67CF"/>
    <w:rsid w:val="009A6D6C"/>
    <w:rsid w:val="009A6E36"/>
    <w:rsid w:val="009A6ECE"/>
    <w:rsid w:val="009A76CA"/>
    <w:rsid w:val="009A7C31"/>
    <w:rsid w:val="009A7C58"/>
    <w:rsid w:val="009A7E69"/>
    <w:rsid w:val="009B00C5"/>
    <w:rsid w:val="009B084C"/>
    <w:rsid w:val="009B0886"/>
    <w:rsid w:val="009B08DD"/>
    <w:rsid w:val="009B0983"/>
    <w:rsid w:val="009B0A81"/>
    <w:rsid w:val="009B112E"/>
    <w:rsid w:val="009B13A5"/>
    <w:rsid w:val="009B13A9"/>
    <w:rsid w:val="009B1519"/>
    <w:rsid w:val="009B165F"/>
    <w:rsid w:val="009B17DF"/>
    <w:rsid w:val="009B1AE0"/>
    <w:rsid w:val="009B1BC3"/>
    <w:rsid w:val="009B1BFB"/>
    <w:rsid w:val="009B1E08"/>
    <w:rsid w:val="009B1E16"/>
    <w:rsid w:val="009B1EE0"/>
    <w:rsid w:val="009B2039"/>
    <w:rsid w:val="009B212C"/>
    <w:rsid w:val="009B21F7"/>
    <w:rsid w:val="009B2261"/>
    <w:rsid w:val="009B22C6"/>
    <w:rsid w:val="009B2487"/>
    <w:rsid w:val="009B2564"/>
    <w:rsid w:val="009B2763"/>
    <w:rsid w:val="009B2D91"/>
    <w:rsid w:val="009B313B"/>
    <w:rsid w:val="009B3319"/>
    <w:rsid w:val="009B335F"/>
    <w:rsid w:val="009B34D9"/>
    <w:rsid w:val="009B34F4"/>
    <w:rsid w:val="009B35D3"/>
    <w:rsid w:val="009B3607"/>
    <w:rsid w:val="009B369F"/>
    <w:rsid w:val="009B3937"/>
    <w:rsid w:val="009B3A7D"/>
    <w:rsid w:val="009B3C64"/>
    <w:rsid w:val="009B3E3F"/>
    <w:rsid w:val="009B3F17"/>
    <w:rsid w:val="009B40A2"/>
    <w:rsid w:val="009B42FA"/>
    <w:rsid w:val="009B451F"/>
    <w:rsid w:val="009B472B"/>
    <w:rsid w:val="009B50F4"/>
    <w:rsid w:val="009B5146"/>
    <w:rsid w:val="009B5414"/>
    <w:rsid w:val="009B57B4"/>
    <w:rsid w:val="009B5C65"/>
    <w:rsid w:val="009B5EDB"/>
    <w:rsid w:val="009B60BF"/>
    <w:rsid w:val="009B799F"/>
    <w:rsid w:val="009B7E5D"/>
    <w:rsid w:val="009C00C1"/>
    <w:rsid w:val="009C0CF9"/>
    <w:rsid w:val="009C0D2B"/>
    <w:rsid w:val="009C15E0"/>
    <w:rsid w:val="009C1FC2"/>
    <w:rsid w:val="009C238C"/>
    <w:rsid w:val="009C241E"/>
    <w:rsid w:val="009C26E4"/>
    <w:rsid w:val="009C2C3A"/>
    <w:rsid w:val="009C2C41"/>
    <w:rsid w:val="009C2E1B"/>
    <w:rsid w:val="009C3074"/>
    <w:rsid w:val="009C3B2E"/>
    <w:rsid w:val="009C3BBF"/>
    <w:rsid w:val="009C3F78"/>
    <w:rsid w:val="009C41C4"/>
    <w:rsid w:val="009C44AE"/>
    <w:rsid w:val="009C4E54"/>
    <w:rsid w:val="009C5381"/>
    <w:rsid w:val="009C568A"/>
    <w:rsid w:val="009C58FB"/>
    <w:rsid w:val="009C5D32"/>
    <w:rsid w:val="009C5F7F"/>
    <w:rsid w:val="009C626C"/>
    <w:rsid w:val="009C6308"/>
    <w:rsid w:val="009C6A49"/>
    <w:rsid w:val="009C708D"/>
    <w:rsid w:val="009C71D8"/>
    <w:rsid w:val="009C7300"/>
    <w:rsid w:val="009C73BA"/>
    <w:rsid w:val="009C7C4A"/>
    <w:rsid w:val="009D0321"/>
    <w:rsid w:val="009D036F"/>
    <w:rsid w:val="009D043A"/>
    <w:rsid w:val="009D06A2"/>
    <w:rsid w:val="009D06D4"/>
    <w:rsid w:val="009D074B"/>
    <w:rsid w:val="009D0BAB"/>
    <w:rsid w:val="009D0D8E"/>
    <w:rsid w:val="009D1BDF"/>
    <w:rsid w:val="009D1E92"/>
    <w:rsid w:val="009D1EE4"/>
    <w:rsid w:val="009D256A"/>
    <w:rsid w:val="009D2F86"/>
    <w:rsid w:val="009D34CB"/>
    <w:rsid w:val="009D362E"/>
    <w:rsid w:val="009D3C8C"/>
    <w:rsid w:val="009D3F1F"/>
    <w:rsid w:val="009D43DC"/>
    <w:rsid w:val="009D447C"/>
    <w:rsid w:val="009D44F1"/>
    <w:rsid w:val="009D4CF7"/>
    <w:rsid w:val="009D4F05"/>
    <w:rsid w:val="009D52DE"/>
    <w:rsid w:val="009D5C76"/>
    <w:rsid w:val="009D61B5"/>
    <w:rsid w:val="009D6304"/>
    <w:rsid w:val="009D64D5"/>
    <w:rsid w:val="009D6B2C"/>
    <w:rsid w:val="009D6CC0"/>
    <w:rsid w:val="009D6DD0"/>
    <w:rsid w:val="009D787C"/>
    <w:rsid w:val="009D7D41"/>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07A"/>
    <w:rsid w:val="009E346E"/>
    <w:rsid w:val="009E3482"/>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330"/>
    <w:rsid w:val="009E750C"/>
    <w:rsid w:val="009F0047"/>
    <w:rsid w:val="009F11DA"/>
    <w:rsid w:val="009F1B89"/>
    <w:rsid w:val="009F1D66"/>
    <w:rsid w:val="009F214E"/>
    <w:rsid w:val="009F2A37"/>
    <w:rsid w:val="009F2A86"/>
    <w:rsid w:val="009F2C7E"/>
    <w:rsid w:val="009F356A"/>
    <w:rsid w:val="009F363D"/>
    <w:rsid w:val="009F3875"/>
    <w:rsid w:val="009F3A72"/>
    <w:rsid w:val="009F3D1D"/>
    <w:rsid w:val="009F3DD1"/>
    <w:rsid w:val="009F47AA"/>
    <w:rsid w:val="009F47F3"/>
    <w:rsid w:val="009F4B6D"/>
    <w:rsid w:val="009F4D67"/>
    <w:rsid w:val="009F5425"/>
    <w:rsid w:val="009F5764"/>
    <w:rsid w:val="009F5C3B"/>
    <w:rsid w:val="009F5DE9"/>
    <w:rsid w:val="009F60F3"/>
    <w:rsid w:val="009F65DD"/>
    <w:rsid w:val="009F6834"/>
    <w:rsid w:val="009F6C2B"/>
    <w:rsid w:val="009F6DB7"/>
    <w:rsid w:val="009F6EAA"/>
    <w:rsid w:val="009F73FA"/>
    <w:rsid w:val="009F7DB3"/>
    <w:rsid w:val="009F7E8E"/>
    <w:rsid w:val="009F7EAC"/>
    <w:rsid w:val="00A003AA"/>
    <w:rsid w:val="00A00436"/>
    <w:rsid w:val="00A0076E"/>
    <w:rsid w:val="00A00777"/>
    <w:rsid w:val="00A00DD9"/>
    <w:rsid w:val="00A00FDE"/>
    <w:rsid w:val="00A016CF"/>
    <w:rsid w:val="00A01A4C"/>
    <w:rsid w:val="00A02309"/>
    <w:rsid w:val="00A02310"/>
    <w:rsid w:val="00A02945"/>
    <w:rsid w:val="00A02B62"/>
    <w:rsid w:val="00A02E43"/>
    <w:rsid w:val="00A03523"/>
    <w:rsid w:val="00A04031"/>
    <w:rsid w:val="00A04136"/>
    <w:rsid w:val="00A044C0"/>
    <w:rsid w:val="00A05029"/>
    <w:rsid w:val="00A050FB"/>
    <w:rsid w:val="00A05651"/>
    <w:rsid w:val="00A05882"/>
    <w:rsid w:val="00A05CCA"/>
    <w:rsid w:val="00A05CD0"/>
    <w:rsid w:val="00A05F35"/>
    <w:rsid w:val="00A05FDB"/>
    <w:rsid w:val="00A066E8"/>
    <w:rsid w:val="00A068C5"/>
    <w:rsid w:val="00A068F9"/>
    <w:rsid w:val="00A06F68"/>
    <w:rsid w:val="00A0715F"/>
    <w:rsid w:val="00A07396"/>
    <w:rsid w:val="00A0785B"/>
    <w:rsid w:val="00A07FD5"/>
    <w:rsid w:val="00A100A3"/>
    <w:rsid w:val="00A10AAD"/>
    <w:rsid w:val="00A10D4C"/>
    <w:rsid w:val="00A11924"/>
    <w:rsid w:val="00A11A24"/>
    <w:rsid w:val="00A11C6F"/>
    <w:rsid w:val="00A11F47"/>
    <w:rsid w:val="00A12105"/>
    <w:rsid w:val="00A121D8"/>
    <w:rsid w:val="00A12400"/>
    <w:rsid w:val="00A124CB"/>
    <w:rsid w:val="00A1274E"/>
    <w:rsid w:val="00A1280A"/>
    <w:rsid w:val="00A129AA"/>
    <w:rsid w:val="00A12ADB"/>
    <w:rsid w:val="00A12E2A"/>
    <w:rsid w:val="00A12FDA"/>
    <w:rsid w:val="00A13153"/>
    <w:rsid w:val="00A131F4"/>
    <w:rsid w:val="00A135DF"/>
    <w:rsid w:val="00A136BA"/>
    <w:rsid w:val="00A139E7"/>
    <w:rsid w:val="00A13DEF"/>
    <w:rsid w:val="00A13FDC"/>
    <w:rsid w:val="00A14680"/>
    <w:rsid w:val="00A14716"/>
    <w:rsid w:val="00A1474C"/>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608"/>
    <w:rsid w:val="00A21A7C"/>
    <w:rsid w:val="00A21C13"/>
    <w:rsid w:val="00A21D9D"/>
    <w:rsid w:val="00A224B3"/>
    <w:rsid w:val="00A22DB0"/>
    <w:rsid w:val="00A2324D"/>
    <w:rsid w:val="00A23343"/>
    <w:rsid w:val="00A234E6"/>
    <w:rsid w:val="00A2379B"/>
    <w:rsid w:val="00A238E3"/>
    <w:rsid w:val="00A23AEB"/>
    <w:rsid w:val="00A23F00"/>
    <w:rsid w:val="00A2432D"/>
    <w:rsid w:val="00A24A3C"/>
    <w:rsid w:val="00A24CD1"/>
    <w:rsid w:val="00A24E57"/>
    <w:rsid w:val="00A253FC"/>
    <w:rsid w:val="00A255E4"/>
    <w:rsid w:val="00A2561A"/>
    <w:rsid w:val="00A25A58"/>
    <w:rsid w:val="00A263F9"/>
    <w:rsid w:val="00A26597"/>
    <w:rsid w:val="00A26A1B"/>
    <w:rsid w:val="00A26C10"/>
    <w:rsid w:val="00A26FAC"/>
    <w:rsid w:val="00A27DBD"/>
    <w:rsid w:val="00A30226"/>
    <w:rsid w:val="00A31758"/>
    <w:rsid w:val="00A317A7"/>
    <w:rsid w:val="00A32576"/>
    <w:rsid w:val="00A32834"/>
    <w:rsid w:val="00A328CE"/>
    <w:rsid w:val="00A329E9"/>
    <w:rsid w:val="00A32A71"/>
    <w:rsid w:val="00A32A7A"/>
    <w:rsid w:val="00A32DA0"/>
    <w:rsid w:val="00A3326D"/>
    <w:rsid w:val="00A339D1"/>
    <w:rsid w:val="00A34246"/>
    <w:rsid w:val="00A34563"/>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31F9"/>
    <w:rsid w:val="00A4348E"/>
    <w:rsid w:val="00A43505"/>
    <w:rsid w:val="00A43A18"/>
    <w:rsid w:val="00A43FFE"/>
    <w:rsid w:val="00A4412C"/>
    <w:rsid w:val="00A44199"/>
    <w:rsid w:val="00A44270"/>
    <w:rsid w:val="00A44796"/>
    <w:rsid w:val="00A44832"/>
    <w:rsid w:val="00A44B0D"/>
    <w:rsid w:val="00A44B6F"/>
    <w:rsid w:val="00A450E2"/>
    <w:rsid w:val="00A450F7"/>
    <w:rsid w:val="00A451A4"/>
    <w:rsid w:val="00A453F5"/>
    <w:rsid w:val="00A45761"/>
    <w:rsid w:val="00A45775"/>
    <w:rsid w:val="00A45E6B"/>
    <w:rsid w:val="00A4607A"/>
    <w:rsid w:val="00A4623A"/>
    <w:rsid w:val="00A465A2"/>
    <w:rsid w:val="00A46658"/>
    <w:rsid w:val="00A46ACF"/>
    <w:rsid w:val="00A470E9"/>
    <w:rsid w:val="00A479E6"/>
    <w:rsid w:val="00A47AA0"/>
    <w:rsid w:val="00A50336"/>
    <w:rsid w:val="00A50871"/>
    <w:rsid w:val="00A509EB"/>
    <w:rsid w:val="00A50CAB"/>
    <w:rsid w:val="00A50DAC"/>
    <w:rsid w:val="00A510B6"/>
    <w:rsid w:val="00A51158"/>
    <w:rsid w:val="00A51412"/>
    <w:rsid w:val="00A51891"/>
    <w:rsid w:val="00A51A1B"/>
    <w:rsid w:val="00A51FA6"/>
    <w:rsid w:val="00A52243"/>
    <w:rsid w:val="00A52882"/>
    <w:rsid w:val="00A5291C"/>
    <w:rsid w:val="00A52CBD"/>
    <w:rsid w:val="00A5311A"/>
    <w:rsid w:val="00A533FB"/>
    <w:rsid w:val="00A5344A"/>
    <w:rsid w:val="00A5355C"/>
    <w:rsid w:val="00A53E4E"/>
    <w:rsid w:val="00A53E7D"/>
    <w:rsid w:val="00A5422F"/>
    <w:rsid w:val="00A543AC"/>
    <w:rsid w:val="00A545B4"/>
    <w:rsid w:val="00A54671"/>
    <w:rsid w:val="00A54B47"/>
    <w:rsid w:val="00A54F39"/>
    <w:rsid w:val="00A56989"/>
    <w:rsid w:val="00A5720C"/>
    <w:rsid w:val="00A57241"/>
    <w:rsid w:val="00A57556"/>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370"/>
    <w:rsid w:val="00A644F0"/>
    <w:rsid w:val="00A646D3"/>
    <w:rsid w:val="00A6480F"/>
    <w:rsid w:val="00A64DE7"/>
    <w:rsid w:val="00A6502D"/>
    <w:rsid w:val="00A65675"/>
    <w:rsid w:val="00A65BE0"/>
    <w:rsid w:val="00A65D7A"/>
    <w:rsid w:val="00A66039"/>
    <w:rsid w:val="00A663DB"/>
    <w:rsid w:val="00A6656B"/>
    <w:rsid w:val="00A671F6"/>
    <w:rsid w:val="00A6721D"/>
    <w:rsid w:val="00A672AC"/>
    <w:rsid w:val="00A673B9"/>
    <w:rsid w:val="00A6748B"/>
    <w:rsid w:val="00A6758E"/>
    <w:rsid w:val="00A67591"/>
    <w:rsid w:val="00A6781B"/>
    <w:rsid w:val="00A67B62"/>
    <w:rsid w:val="00A67BC7"/>
    <w:rsid w:val="00A67C9F"/>
    <w:rsid w:val="00A67DCF"/>
    <w:rsid w:val="00A701A8"/>
    <w:rsid w:val="00A70398"/>
    <w:rsid w:val="00A703F4"/>
    <w:rsid w:val="00A70463"/>
    <w:rsid w:val="00A70573"/>
    <w:rsid w:val="00A707B5"/>
    <w:rsid w:val="00A70DC6"/>
    <w:rsid w:val="00A70ECB"/>
    <w:rsid w:val="00A70F8F"/>
    <w:rsid w:val="00A716AC"/>
    <w:rsid w:val="00A71B80"/>
    <w:rsid w:val="00A71E01"/>
    <w:rsid w:val="00A720A4"/>
    <w:rsid w:val="00A72D01"/>
    <w:rsid w:val="00A72E71"/>
    <w:rsid w:val="00A72FC4"/>
    <w:rsid w:val="00A7310A"/>
    <w:rsid w:val="00A73117"/>
    <w:rsid w:val="00A73176"/>
    <w:rsid w:val="00A7353C"/>
    <w:rsid w:val="00A738E0"/>
    <w:rsid w:val="00A73F4E"/>
    <w:rsid w:val="00A74EAE"/>
    <w:rsid w:val="00A7516C"/>
    <w:rsid w:val="00A758C7"/>
    <w:rsid w:val="00A75C33"/>
    <w:rsid w:val="00A75D15"/>
    <w:rsid w:val="00A76263"/>
    <w:rsid w:val="00A7651F"/>
    <w:rsid w:val="00A76BE1"/>
    <w:rsid w:val="00A76F0A"/>
    <w:rsid w:val="00A7707B"/>
    <w:rsid w:val="00A7730C"/>
    <w:rsid w:val="00A7792F"/>
    <w:rsid w:val="00A77BDA"/>
    <w:rsid w:val="00A77C0F"/>
    <w:rsid w:val="00A77F41"/>
    <w:rsid w:val="00A80126"/>
    <w:rsid w:val="00A80148"/>
    <w:rsid w:val="00A80514"/>
    <w:rsid w:val="00A80829"/>
    <w:rsid w:val="00A81039"/>
    <w:rsid w:val="00A810DC"/>
    <w:rsid w:val="00A81180"/>
    <w:rsid w:val="00A81384"/>
    <w:rsid w:val="00A81463"/>
    <w:rsid w:val="00A8166C"/>
    <w:rsid w:val="00A81791"/>
    <w:rsid w:val="00A81B90"/>
    <w:rsid w:val="00A81BF9"/>
    <w:rsid w:val="00A81C23"/>
    <w:rsid w:val="00A81F23"/>
    <w:rsid w:val="00A82CC3"/>
    <w:rsid w:val="00A83469"/>
    <w:rsid w:val="00A834D1"/>
    <w:rsid w:val="00A836A7"/>
    <w:rsid w:val="00A83AB1"/>
    <w:rsid w:val="00A83F9F"/>
    <w:rsid w:val="00A841E1"/>
    <w:rsid w:val="00A8432A"/>
    <w:rsid w:val="00A84381"/>
    <w:rsid w:val="00A84604"/>
    <w:rsid w:val="00A8464F"/>
    <w:rsid w:val="00A84B8C"/>
    <w:rsid w:val="00A853A9"/>
    <w:rsid w:val="00A855FE"/>
    <w:rsid w:val="00A856D2"/>
    <w:rsid w:val="00A859C0"/>
    <w:rsid w:val="00A860A1"/>
    <w:rsid w:val="00A860CA"/>
    <w:rsid w:val="00A8655F"/>
    <w:rsid w:val="00A866F9"/>
    <w:rsid w:val="00A86B45"/>
    <w:rsid w:val="00A86FA7"/>
    <w:rsid w:val="00A87390"/>
    <w:rsid w:val="00A8740B"/>
    <w:rsid w:val="00A8753E"/>
    <w:rsid w:val="00A87752"/>
    <w:rsid w:val="00A9032C"/>
    <w:rsid w:val="00A907F0"/>
    <w:rsid w:val="00A90927"/>
    <w:rsid w:val="00A90C77"/>
    <w:rsid w:val="00A90D2A"/>
    <w:rsid w:val="00A90E34"/>
    <w:rsid w:val="00A91465"/>
    <w:rsid w:val="00A9148F"/>
    <w:rsid w:val="00A91956"/>
    <w:rsid w:val="00A91C31"/>
    <w:rsid w:val="00A92710"/>
    <w:rsid w:val="00A928A8"/>
    <w:rsid w:val="00A929C6"/>
    <w:rsid w:val="00A93223"/>
    <w:rsid w:val="00A934DD"/>
    <w:rsid w:val="00A93602"/>
    <w:rsid w:val="00A93CCF"/>
    <w:rsid w:val="00A93DAA"/>
    <w:rsid w:val="00A94037"/>
    <w:rsid w:val="00A9414B"/>
    <w:rsid w:val="00A94564"/>
    <w:rsid w:val="00A94A7F"/>
    <w:rsid w:val="00A94B75"/>
    <w:rsid w:val="00A95498"/>
    <w:rsid w:val="00A954C4"/>
    <w:rsid w:val="00A95647"/>
    <w:rsid w:val="00A95BA3"/>
    <w:rsid w:val="00A96C77"/>
    <w:rsid w:val="00A96DFE"/>
    <w:rsid w:val="00A96FAF"/>
    <w:rsid w:val="00A970F0"/>
    <w:rsid w:val="00A973EE"/>
    <w:rsid w:val="00A97495"/>
    <w:rsid w:val="00A97636"/>
    <w:rsid w:val="00A976C2"/>
    <w:rsid w:val="00A97941"/>
    <w:rsid w:val="00A97CB4"/>
    <w:rsid w:val="00A97DDF"/>
    <w:rsid w:val="00A97E2A"/>
    <w:rsid w:val="00AA07B1"/>
    <w:rsid w:val="00AA08DB"/>
    <w:rsid w:val="00AA094F"/>
    <w:rsid w:val="00AA0BE4"/>
    <w:rsid w:val="00AA0BED"/>
    <w:rsid w:val="00AA0C4E"/>
    <w:rsid w:val="00AA0E0B"/>
    <w:rsid w:val="00AA0FF1"/>
    <w:rsid w:val="00AA15FE"/>
    <w:rsid w:val="00AA18D7"/>
    <w:rsid w:val="00AA1C25"/>
    <w:rsid w:val="00AA1D65"/>
    <w:rsid w:val="00AA1DEC"/>
    <w:rsid w:val="00AA1E7D"/>
    <w:rsid w:val="00AA2194"/>
    <w:rsid w:val="00AA22F6"/>
    <w:rsid w:val="00AA2466"/>
    <w:rsid w:val="00AA2720"/>
    <w:rsid w:val="00AA2BDD"/>
    <w:rsid w:val="00AA2F5F"/>
    <w:rsid w:val="00AA2F62"/>
    <w:rsid w:val="00AA3087"/>
    <w:rsid w:val="00AA32AD"/>
    <w:rsid w:val="00AA4123"/>
    <w:rsid w:val="00AA438D"/>
    <w:rsid w:val="00AA475B"/>
    <w:rsid w:val="00AA4871"/>
    <w:rsid w:val="00AA4956"/>
    <w:rsid w:val="00AA4C8A"/>
    <w:rsid w:val="00AA4FE7"/>
    <w:rsid w:val="00AA54DA"/>
    <w:rsid w:val="00AA56E3"/>
    <w:rsid w:val="00AA5884"/>
    <w:rsid w:val="00AA5CA0"/>
    <w:rsid w:val="00AA6157"/>
    <w:rsid w:val="00AA61BB"/>
    <w:rsid w:val="00AA66D3"/>
    <w:rsid w:val="00AA6854"/>
    <w:rsid w:val="00AA6C84"/>
    <w:rsid w:val="00AA6DC9"/>
    <w:rsid w:val="00AA6F59"/>
    <w:rsid w:val="00AA7565"/>
    <w:rsid w:val="00AA7D69"/>
    <w:rsid w:val="00AA7F4D"/>
    <w:rsid w:val="00AB014D"/>
    <w:rsid w:val="00AB0485"/>
    <w:rsid w:val="00AB0549"/>
    <w:rsid w:val="00AB06CD"/>
    <w:rsid w:val="00AB07A7"/>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1D"/>
    <w:rsid w:val="00AB2A34"/>
    <w:rsid w:val="00AB3321"/>
    <w:rsid w:val="00AB3361"/>
    <w:rsid w:val="00AB37CB"/>
    <w:rsid w:val="00AB39D0"/>
    <w:rsid w:val="00AB3B46"/>
    <w:rsid w:val="00AB3D90"/>
    <w:rsid w:val="00AB41C0"/>
    <w:rsid w:val="00AB482A"/>
    <w:rsid w:val="00AB4E60"/>
    <w:rsid w:val="00AB4FBB"/>
    <w:rsid w:val="00AB515D"/>
    <w:rsid w:val="00AB5430"/>
    <w:rsid w:val="00AB56C1"/>
    <w:rsid w:val="00AB5724"/>
    <w:rsid w:val="00AB581B"/>
    <w:rsid w:val="00AB5919"/>
    <w:rsid w:val="00AB5DEA"/>
    <w:rsid w:val="00AB5E42"/>
    <w:rsid w:val="00AB634A"/>
    <w:rsid w:val="00AB6E96"/>
    <w:rsid w:val="00AB7527"/>
    <w:rsid w:val="00AB7654"/>
    <w:rsid w:val="00AB7664"/>
    <w:rsid w:val="00AB795B"/>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5CC"/>
    <w:rsid w:val="00AC2C35"/>
    <w:rsid w:val="00AC31A9"/>
    <w:rsid w:val="00AC34FD"/>
    <w:rsid w:val="00AC3527"/>
    <w:rsid w:val="00AC375A"/>
    <w:rsid w:val="00AC38AE"/>
    <w:rsid w:val="00AC395B"/>
    <w:rsid w:val="00AC3A35"/>
    <w:rsid w:val="00AC3A88"/>
    <w:rsid w:val="00AC3CC5"/>
    <w:rsid w:val="00AC4276"/>
    <w:rsid w:val="00AC443F"/>
    <w:rsid w:val="00AC4725"/>
    <w:rsid w:val="00AC49BE"/>
    <w:rsid w:val="00AC5304"/>
    <w:rsid w:val="00AC54EA"/>
    <w:rsid w:val="00AC563D"/>
    <w:rsid w:val="00AC58F4"/>
    <w:rsid w:val="00AC5C12"/>
    <w:rsid w:val="00AC62C2"/>
    <w:rsid w:val="00AC6405"/>
    <w:rsid w:val="00AC6853"/>
    <w:rsid w:val="00AC6FA0"/>
    <w:rsid w:val="00AC7566"/>
    <w:rsid w:val="00AC7636"/>
    <w:rsid w:val="00AC7B1B"/>
    <w:rsid w:val="00AC7B7E"/>
    <w:rsid w:val="00AC7FD1"/>
    <w:rsid w:val="00AD05AC"/>
    <w:rsid w:val="00AD05F1"/>
    <w:rsid w:val="00AD06B7"/>
    <w:rsid w:val="00AD0A91"/>
    <w:rsid w:val="00AD0BC9"/>
    <w:rsid w:val="00AD10BC"/>
    <w:rsid w:val="00AD1282"/>
    <w:rsid w:val="00AD146A"/>
    <w:rsid w:val="00AD17D7"/>
    <w:rsid w:val="00AD215C"/>
    <w:rsid w:val="00AD2206"/>
    <w:rsid w:val="00AD236A"/>
    <w:rsid w:val="00AD2673"/>
    <w:rsid w:val="00AD26CF"/>
    <w:rsid w:val="00AD283B"/>
    <w:rsid w:val="00AD298F"/>
    <w:rsid w:val="00AD2FCA"/>
    <w:rsid w:val="00AD3078"/>
    <w:rsid w:val="00AD334E"/>
    <w:rsid w:val="00AD3504"/>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3A1E"/>
    <w:rsid w:val="00AE44F7"/>
    <w:rsid w:val="00AE4545"/>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B24"/>
    <w:rsid w:val="00AF2127"/>
    <w:rsid w:val="00AF2A1A"/>
    <w:rsid w:val="00AF2AFD"/>
    <w:rsid w:val="00AF2C4A"/>
    <w:rsid w:val="00AF2E7A"/>
    <w:rsid w:val="00AF313D"/>
    <w:rsid w:val="00AF315C"/>
    <w:rsid w:val="00AF318D"/>
    <w:rsid w:val="00AF3BF5"/>
    <w:rsid w:val="00AF3C55"/>
    <w:rsid w:val="00AF3E6F"/>
    <w:rsid w:val="00AF4138"/>
    <w:rsid w:val="00AF41D8"/>
    <w:rsid w:val="00AF44E3"/>
    <w:rsid w:val="00AF4921"/>
    <w:rsid w:val="00AF4AF8"/>
    <w:rsid w:val="00AF4DAA"/>
    <w:rsid w:val="00AF4F11"/>
    <w:rsid w:val="00AF4FAF"/>
    <w:rsid w:val="00AF56A4"/>
    <w:rsid w:val="00AF587B"/>
    <w:rsid w:val="00AF5BA8"/>
    <w:rsid w:val="00AF5D99"/>
    <w:rsid w:val="00AF6174"/>
    <w:rsid w:val="00AF6766"/>
    <w:rsid w:val="00AF6803"/>
    <w:rsid w:val="00AF6ABF"/>
    <w:rsid w:val="00AF6D96"/>
    <w:rsid w:val="00AF6EDB"/>
    <w:rsid w:val="00AF7093"/>
    <w:rsid w:val="00AF70B3"/>
    <w:rsid w:val="00AF7122"/>
    <w:rsid w:val="00AF718B"/>
    <w:rsid w:val="00AF7427"/>
    <w:rsid w:val="00AF7777"/>
    <w:rsid w:val="00AF7DAD"/>
    <w:rsid w:val="00AF7DEF"/>
    <w:rsid w:val="00AF7EB3"/>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C7D"/>
    <w:rsid w:val="00B03DF8"/>
    <w:rsid w:val="00B0419B"/>
    <w:rsid w:val="00B0431D"/>
    <w:rsid w:val="00B044AE"/>
    <w:rsid w:val="00B0466B"/>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DC2"/>
    <w:rsid w:val="00B11032"/>
    <w:rsid w:val="00B111F4"/>
    <w:rsid w:val="00B11EB1"/>
    <w:rsid w:val="00B125F9"/>
    <w:rsid w:val="00B139CB"/>
    <w:rsid w:val="00B13BFF"/>
    <w:rsid w:val="00B13CC3"/>
    <w:rsid w:val="00B14142"/>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33"/>
    <w:rsid w:val="00B2336B"/>
    <w:rsid w:val="00B23464"/>
    <w:rsid w:val="00B235B8"/>
    <w:rsid w:val="00B23B2C"/>
    <w:rsid w:val="00B23C83"/>
    <w:rsid w:val="00B23D7E"/>
    <w:rsid w:val="00B23F9A"/>
    <w:rsid w:val="00B2415B"/>
    <w:rsid w:val="00B24225"/>
    <w:rsid w:val="00B242FF"/>
    <w:rsid w:val="00B24311"/>
    <w:rsid w:val="00B24485"/>
    <w:rsid w:val="00B2479C"/>
    <w:rsid w:val="00B247DE"/>
    <w:rsid w:val="00B24AB2"/>
    <w:rsid w:val="00B24AF1"/>
    <w:rsid w:val="00B24D92"/>
    <w:rsid w:val="00B2558D"/>
    <w:rsid w:val="00B25A98"/>
    <w:rsid w:val="00B25D42"/>
    <w:rsid w:val="00B25ECE"/>
    <w:rsid w:val="00B260FF"/>
    <w:rsid w:val="00B26124"/>
    <w:rsid w:val="00B261D3"/>
    <w:rsid w:val="00B264FC"/>
    <w:rsid w:val="00B26729"/>
    <w:rsid w:val="00B26A35"/>
    <w:rsid w:val="00B26FFE"/>
    <w:rsid w:val="00B272FB"/>
    <w:rsid w:val="00B2765C"/>
    <w:rsid w:val="00B278AE"/>
    <w:rsid w:val="00B27F88"/>
    <w:rsid w:val="00B3007B"/>
    <w:rsid w:val="00B3052D"/>
    <w:rsid w:val="00B308A9"/>
    <w:rsid w:val="00B308F5"/>
    <w:rsid w:val="00B30B73"/>
    <w:rsid w:val="00B30BFE"/>
    <w:rsid w:val="00B310C4"/>
    <w:rsid w:val="00B3137A"/>
    <w:rsid w:val="00B315E1"/>
    <w:rsid w:val="00B31829"/>
    <w:rsid w:val="00B3188B"/>
    <w:rsid w:val="00B31947"/>
    <w:rsid w:val="00B31F33"/>
    <w:rsid w:val="00B3230A"/>
    <w:rsid w:val="00B331EC"/>
    <w:rsid w:val="00B342BB"/>
    <w:rsid w:val="00B342D9"/>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307"/>
    <w:rsid w:val="00B3749B"/>
    <w:rsid w:val="00B375E8"/>
    <w:rsid w:val="00B37C1E"/>
    <w:rsid w:val="00B37D06"/>
    <w:rsid w:val="00B4054D"/>
    <w:rsid w:val="00B40685"/>
    <w:rsid w:val="00B40AAA"/>
    <w:rsid w:val="00B40D82"/>
    <w:rsid w:val="00B41939"/>
    <w:rsid w:val="00B41A4C"/>
    <w:rsid w:val="00B41A8A"/>
    <w:rsid w:val="00B41F22"/>
    <w:rsid w:val="00B42234"/>
    <w:rsid w:val="00B42289"/>
    <w:rsid w:val="00B4253B"/>
    <w:rsid w:val="00B42892"/>
    <w:rsid w:val="00B42933"/>
    <w:rsid w:val="00B42C7D"/>
    <w:rsid w:val="00B42FCD"/>
    <w:rsid w:val="00B432FD"/>
    <w:rsid w:val="00B436CD"/>
    <w:rsid w:val="00B439F6"/>
    <w:rsid w:val="00B43A21"/>
    <w:rsid w:val="00B43BFD"/>
    <w:rsid w:val="00B43D01"/>
    <w:rsid w:val="00B43FCA"/>
    <w:rsid w:val="00B44641"/>
    <w:rsid w:val="00B44AF8"/>
    <w:rsid w:val="00B44C28"/>
    <w:rsid w:val="00B44DCC"/>
    <w:rsid w:val="00B455CF"/>
    <w:rsid w:val="00B45608"/>
    <w:rsid w:val="00B456F8"/>
    <w:rsid w:val="00B45AB2"/>
    <w:rsid w:val="00B45B91"/>
    <w:rsid w:val="00B45C0B"/>
    <w:rsid w:val="00B4648C"/>
    <w:rsid w:val="00B4653A"/>
    <w:rsid w:val="00B46638"/>
    <w:rsid w:val="00B468A7"/>
    <w:rsid w:val="00B46BF7"/>
    <w:rsid w:val="00B47321"/>
    <w:rsid w:val="00B47367"/>
    <w:rsid w:val="00B47643"/>
    <w:rsid w:val="00B47C2A"/>
    <w:rsid w:val="00B47C4A"/>
    <w:rsid w:val="00B47CA7"/>
    <w:rsid w:val="00B47FC2"/>
    <w:rsid w:val="00B5000C"/>
    <w:rsid w:val="00B50022"/>
    <w:rsid w:val="00B5010E"/>
    <w:rsid w:val="00B501CA"/>
    <w:rsid w:val="00B507C8"/>
    <w:rsid w:val="00B50965"/>
    <w:rsid w:val="00B50C67"/>
    <w:rsid w:val="00B50F38"/>
    <w:rsid w:val="00B5175F"/>
    <w:rsid w:val="00B51A42"/>
    <w:rsid w:val="00B51ADF"/>
    <w:rsid w:val="00B52350"/>
    <w:rsid w:val="00B52C68"/>
    <w:rsid w:val="00B52C97"/>
    <w:rsid w:val="00B52FEE"/>
    <w:rsid w:val="00B535D5"/>
    <w:rsid w:val="00B536A9"/>
    <w:rsid w:val="00B536AC"/>
    <w:rsid w:val="00B53956"/>
    <w:rsid w:val="00B53D54"/>
    <w:rsid w:val="00B53DE7"/>
    <w:rsid w:val="00B54578"/>
    <w:rsid w:val="00B545CB"/>
    <w:rsid w:val="00B545DE"/>
    <w:rsid w:val="00B5469C"/>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09E9"/>
    <w:rsid w:val="00B61053"/>
    <w:rsid w:val="00B613BF"/>
    <w:rsid w:val="00B61464"/>
    <w:rsid w:val="00B6172B"/>
    <w:rsid w:val="00B618B4"/>
    <w:rsid w:val="00B61ED9"/>
    <w:rsid w:val="00B620F5"/>
    <w:rsid w:val="00B623CD"/>
    <w:rsid w:val="00B6259C"/>
    <w:rsid w:val="00B627F7"/>
    <w:rsid w:val="00B62B97"/>
    <w:rsid w:val="00B63240"/>
    <w:rsid w:val="00B63896"/>
    <w:rsid w:val="00B63A64"/>
    <w:rsid w:val="00B63D3D"/>
    <w:rsid w:val="00B64043"/>
    <w:rsid w:val="00B6471F"/>
    <w:rsid w:val="00B64826"/>
    <w:rsid w:val="00B653BD"/>
    <w:rsid w:val="00B654B2"/>
    <w:rsid w:val="00B6560A"/>
    <w:rsid w:val="00B656E9"/>
    <w:rsid w:val="00B65913"/>
    <w:rsid w:val="00B65B0A"/>
    <w:rsid w:val="00B65C5D"/>
    <w:rsid w:val="00B65C98"/>
    <w:rsid w:val="00B65CEA"/>
    <w:rsid w:val="00B65F91"/>
    <w:rsid w:val="00B6622F"/>
    <w:rsid w:val="00B664B1"/>
    <w:rsid w:val="00B666EA"/>
    <w:rsid w:val="00B66853"/>
    <w:rsid w:val="00B66F13"/>
    <w:rsid w:val="00B66FA9"/>
    <w:rsid w:val="00B66FE2"/>
    <w:rsid w:val="00B67331"/>
    <w:rsid w:val="00B675AF"/>
    <w:rsid w:val="00B67941"/>
    <w:rsid w:val="00B706B3"/>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E0D"/>
    <w:rsid w:val="00B74FC1"/>
    <w:rsid w:val="00B7520B"/>
    <w:rsid w:val="00B754E4"/>
    <w:rsid w:val="00B75669"/>
    <w:rsid w:val="00B7575A"/>
    <w:rsid w:val="00B75AD1"/>
    <w:rsid w:val="00B75BC2"/>
    <w:rsid w:val="00B75CCD"/>
    <w:rsid w:val="00B75CDC"/>
    <w:rsid w:val="00B75F89"/>
    <w:rsid w:val="00B76409"/>
    <w:rsid w:val="00B765FE"/>
    <w:rsid w:val="00B76627"/>
    <w:rsid w:val="00B76CF4"/>
    <w:rsid w:val="00B76D1A"/>
    <w:rsid w:val="00B76F68"/>
    <w:rsid w:val="00B77202"/>
    <w:rsid w:val="00B8037C"/>
    <w:rsid w:val="00B806F6"/>
    <w:rsid w:val="00B80813"/>
    <w:rsid w:val="00B808B8"/>
    <w:rsid w:val="00B809A8"/>
    <w:rsid w:val="00B80B0D"/>
    <w:rsid w:val="00B80CC3"/>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277"/>
    <w:rsid w:val="00B8431D"/>
    <w:rsid w:val="00B8470D"/>
    <w:rsid w:val="00B84A51"/>
    <w:rsid w:val="00B851E6"/>
    <w:rsid w:val="00B858DA"/>
    <w:rsid w:val="00B85A7F"/>
    <w:rsid w:val="00B85B67"/>
    <w:rsid w:val="00B85D76"/>
    <w:rsid w:val="00B85E0A"/>
    <w:rsid w:val="00B85F83"/>
    <w:rsid w:val="00B863EF"/>
    <w:rsid w:val="00B86703"/>
    <w:rsid w:val="00B86891"/>
    <w:rsid w:val="00B869C1"/>
    <w:rsid w:val="00B87603"/>
    <w:rsid w:val="00B87C7F"/>
    <w:rsid w:val="00B90082"/>
    <w:rsid w:val="00B9015B"/>
    <w:rsid w:val="00B904E3"/>
    <w:rsid w:val="00B90953"/>
    <w:rsid w:val="00B90E13"/>
    <w:rsid w:val="00B90FF0"/>
    <w:rsid w:val="00B9123A"/>
    <w:rsid w:val="00B919F6"/>
    <w:rsid w:val="00B91AAA"/>
    <w:rsid w:val="00B91CA9"/>
    <w:rsid w:val="00B91D45"/>
    <w:rsid w:val="00B91D71"/>
    <w:rsid w:val="00B91FEA"/>
    <w:rsid w:val="00B92358"/>
    <w:rsid w:val="00B92708"/>
    <w:rsid w:val="00B933BB"/>
    <w:rsid w:val="00B93508"/>
    <w:rsid w:val="00B9367C"/>
    <w:rsid w:val="00B936C7"/>
    <w:rsid w:val="00B93987"/>
    <w:rsid w:val="00B940B2"/>
    <w:rsid w:val="00B941BB"/>
    <w:rsid w:val="00B94800"/>
    <w:rsid w:val="00B94B4B"/>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30A7"/>
    <w:rsid w:val="00BA342D"/>
    <w:rsid w:val="00BA3D15"/>
    <w:rsid w:val="00BA3FBF"/>
    <w:rsid w:val="00BA43C2"/>
    <w:rsid w:val="00BA4719"/>
    <w:rsid w:val="00BA482C"/>
    <w:rsid w:val="00BA49D4"/>
    <w:rsid w:val="00BA4A51"/>
    <w:rsid w:val="00BA5020"/>
    <w:rsid w:val="00BA51E7"/>
    <w:rsid w:val="00BA53FA"/>
    <w:rsid w:val="00BA60AC"/>
    <w:rsid w:val="00BA61B4"/>
    <w:rsid w:val="00BA6553"/>
    <w:rsid w:val="00BA6A99"/>
    <w:rsid w:val="00BA6D1B"/>
    <w:rsid w:val="00BA6DCE"/>
    <w:rsid w:val="00BA6F72"/>
    <w:rsid w:val="00BA7317"/>
    <w:rsid w:val="00BA739D"/>
    <w:rsid w:val="00BA767F"/>
    <w:rsid w:val="00BA7680"/>
    <w:rsid w:val="00BA7789"/>
    <w:rsid w:val="00BA78E0"/>
    <w:rsid w:val="00BA7CCF"/>
    <w:rsid w:val="00BA7EB1"/>
    <w:rsid w:val="00BA7FBB"/>
    <w:rsid w:val="00BA7FEE"/>
    <w:rsid w:val="00BB008D"/>
    <w:rsid w:val="00BB037C"/>
    <w:rsid w:val="00BB1419"/>
    <w:rsid w:val="00BB14CC"/>
    <w:rsid w:val="00BB1538"/>
    <w:rsid w:val="00BB1802"/>
    <w:rsid w:val="00BB1985"/>
    <w:rsid w:val="00BB1997"/>
    <w:rsid w:val="00BB1E2E"/>
    <w:rsid w:val="00BB23AE"/>
    <w:rsid w:val="00BB23D2"/>
    <w:rsid w:val="00BB2721"/>
    <w:rsid w:val="00BB2839"/>
    <w:rsid w:val="00BB2A99"/>
    <w:rsid w:val="00BB30AA"/>
    <w:rsid w:val="00BB3438"/>
    <w:rsid w:val="00BB366D"/>
    <w:rsid w:val="00BB3E25"/>
    <w:rsid w:val="00BB3F55"/>
    <w:rsid w:val="00BB3FB4"/>
    <w:rsid w:val="00BB4400"/>
    <w:rsid w:val="00BB489B"/>
    <w:rsid w:val="00BB4FEE"/>
    <w:rsid w:val="00BB536E"/>
    <w:rsid w:val="00BB5766"/>
    <w:rsid w:val="00BB62FA"/>
    <w:rsid w:val="00BB6D32"/>
    <w:rsid w:val="00BB6D73"/>
    <w:rsid w:val="00BB6EBA"/>
    <w:rsid w:val="00BB70E0"/>
    <w:rsid w:val="00BB7200"/>
    <w:rsid w:val="00BB747E"/>
    <w:rsid w:val="00BB74A0"/>
    <w:rsid w:val="00BB7ADC"/>
    <w:rsid w:val="00BB7D50"/>
    <w:rsid w:val="00BB7E6C"/>
    <w:rsid w:val="00BB7FB5"/>
    <w:rsid w:val="00BC05F1"/>
    <w:rsid w:val="00BC0786"/>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3BB8"/>
    <w:rsid w:val="00BC4018"/>
    <w:rsid w:val="00BC4231"/>
    <w:rsid w:val="00BC43C0"/>
    <w:rsid w:val="00BC512E"/>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AE4"/>
    <w:rsid w:val="00BD2C18"/>
    <w:rsid w:val="00BD2D14"/>
    <w:rsid w:val="00BD2FFE"/>
    <w:rsid w:val="00BD31BB"/>
    <w:rsid w:val="00BD3818"/>
    <w:rsid w:val="00BD391C"/>
    <w:rsid w:val="00BD40DD"/>
    <w:rsid w:val="00BD43D7"/>
    <w:rsid w:val="00BD44F2"/>
    <w:rsid w:val="00BD4DB5"/>
    <w:rsid w:val="00BD50E5"/>
    <w:rsid w:val="00BD5705"/>
    <w:rsid w:val="00BD57D0"/>
    <w:rsid w:val="00BD5C7A"/>
    <w:rsid w:val="00BD692D"/>
    <w:rsid w:val="00BD6E8E"/>
    <w:rsid w:val="00BD745F"/>
    <w:rsid w:val="00BD773B"/>
    <w:rsid w:val="00BD7912"/>
    <w:rsid w:val="00BD7F4A"/>
    <w:rsid w:val="00BE05B0"/>
    <w:rsid w:val="00BE0A35"/>
    <w:rsid w:val="00BE0B3F"/>
    <w:rsid w:val="00BE1748"/>
    <w:rsid w:val="00BE1943"/>
    <w:rsid w:val="00BE23F6"/>
    <w:rsid w:val="00BE2A3D"/>
    <w:rsid w:val="00BE2BA8"/>
    <w:rsid w:val="00BE3AEC"/>
    <w:rsid w:val="00BE3F06"/>
    <w:rsid w:val="00BE3F53"/>
    <w:rsid w:val="00BE413D"/>
    <w:rsid w:val="00BE436E"/>
    <w:rsid w:val="00BE4463"/>
    <w:rsid w:val="00BE479E"/>
    <w:rsid w:val="00BE4B66"/>
    <w:rsid w:val="00BE4EA8"/>
    <w:rsid w:val="00BE4F74"/>
    <w:rsid w:val="00BE52FC"/>
    <w:rsid w:val="00BE55F5"/>
    <w:rsid w:val="00BE573F"/>
    <w:rsid w:val="00BE5B2B"/>
    <w:rsid w:val="00BE5BC8"/>
    <w:rsid w:val="00BE6121"/>
    <w:rsid w:val="00BE6787"/>
    <w:rsid w:val="00BE67EC"/>
    <w:rsid w:val="00BE6E27"/>
    <w:rsid w:val="00BE6EB3"/>
    <w:rsid w:val="00BE7118"/>
    <w:rsid w:val="00BE75EA"/>
    <w:rsid w:val="00BE7969"/>
    <w:rsid w:val="00BE7A92"/>
    <w:rsid w:val="00BE7C77"/>
    <w:rsid w:val="00BE7F2E"/>
    <w:rsid w:val="00BE7F54"/>
    <w:rsid w:val="00BF005E"/>
    <w:rsid w:val="00BF03EA"/>
    <w:rsid w:val="00BF045E"/>
    <w:rsid w:val="00BF05BE"/>
    <w:rsid w:val="00BF0666"/>
    <w:rsid w:val="00BF06A2"/>
    <w:rsid w:val="00BF06EC"/>
    <w:rsid w:val="00BF0BF2"/>
    <w:rsid w:val="00BF11BD"/>
    <w:rsid w:val="00BF132A"/>
    <w:rsid w:val="00BF1566"/>
    <w:rsid w:val="00BF1842"/>
    <w:rsid w:val="00BF1EAD"/>
    <w:rsid w:val="00BF234B"/>
    <w:rsid w:val="00BF2488"/>
    <w:rsid w:val="00BF2599"/>
    <w:rsid w:val="00BF2729"/>
    <w:rsid w:val="00BF2D0A"/>
    <w:rsid w:val="00BF2EE5"/>
    <w:rsid w:val="00BF3007"/>
    <w:rsid w:val="00BF32B0"/>
    <w:rsid w:val="00BF34EE"/>
    <w:rsid w:val="00BF3B11"/>
    <w:rsid w:val="00BF431C"/>
    <w:rsid w:val="00BF4338"/>
    <w:rsid w:val="00BF462D"/>
    <w:rsid w:val="00BF4710"/>
    <w:rsid w:val="00BF4728"/>
    <w:rsid w:val="00BF4A11"/>
    <w:rsid w:val="00BF4B36"/>
    <w:rsid w:val="00BF5226"/>
    <w:rsid w:val="00BF58DD"/>
    <w:rsid w:val="00BF5F76"/>
    <w:rsid w:val="00BF60E4"/>
    <w:rsid w:val="00BF641E"/>
    <w:rsid w:val="00BF642C"/>
    <w:rsid w:val="00BF69DC"/>
    <w:rsid w:val="00BF7141"/>
    <w:rsid w:val="00BF7277"/>
    <w:rsid w:val="00BF737F"/>
    <w:rsid w:val="00BF741B"/>
    <w:rsid w:val="00BF78A6"/>
    <w:rsid w:val="00BF7C37"/>
    <w:rsid w:val="00BF7CD8"/>
    <w:rsid w:val="00C00007"/>
    <w:rsid w:val="00C00168"/>
    <w:rsid w:val="00C0027B"/>
    <w:rsid w:val="00C003CC"/>
    <w:rsid w:val="00C00937"/>
    <w:rsid w:val="00C00AC2"/>
    <w:rsid w:val="00C00B49"/>
    <w:rsid w:val="00C00E28"/>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4B3"/>
    <w:rsid w:val="00C0690A"/>
    <w:rsid w:val="00C069FF"/>
    <w:rsid w:val="00C06B06"/>
    <w:rsid w:val="00C06E4D"/>
    <w:rsid w:val="00C06ECC"/>
    <w:rsid w:val="00C074C3"/>
    <w:rsid w:val="00C07900"/>
    <w:rsid w:val="00C07AA3"/>
    <w:rsid w:val="00C07E36"/>
    <w:rsid w:val="00C07F76"/>
    <w:rsid w:val="00C10000"/>
    <w:rsid w:val="00C10868"/>
    <w:rsid w:val="00C10BE2"/>
    <w:rsid w:val="00C10E54"/>
    <w:rsid w:val="00C1105F"/>
    <w:rsid w:val="00C110F4"/>
    <w:rsid w:val="00C1142C"/>
    <w:rsid w:val="00C11652"/>
    <w:rsid w:val="00C1171E"/>
    <w:rsid w:val="00C11942"/>
    <w:rsid w:val="00C120AB"/>
    <w:rsid w:val="00C1226F"/>
    <w:rsid w:val="00C1252D"/>
    <w:rsid w:val="00C1254B"/>
    <w:rsid w:val="00C127FD"/>
    <w:rsid w:val="00C12966"/>
    <w:rsid w:val="00C1300B"/>
    <w:rsid w:val="00C13599"/>
    <w:rsid w:val="00C138B8"/>
    <w:rsid w:val="00C13AE5"/>
    <w:rsid w:val="00C141C2"/>
    <w:rsid w:val="00C14BC8"/>
    <w:rsid w:val="00C15014"/>
    <w:rsid w:val="00C15F85"/>
    <w:rsid w:val="00C16030"/>
    <w:rsid w:val="00C16054"/>
    <w:rsid w:val="00C165DB"/>
    <w:rsid w:val="00C16971"/>
    <w:rsid w:val="00C16C8F"/>
    <w:rsid w:val="00C16EAD"/>
    <w:rsid w:val="00C1720A"/>
    <w:rsid w:val="00C175A5"/>
    <w:rsid w:val="00C17CBC"/>
    <w:rsid w:val="00C17E0A"/>
    <w:rsid w:val="00C2011D"/>
    <w:rsid w:val="00C20A66"/>
    <w:rsid w:val="00C20F26"/>
    <w:rsid w:val="00C217FB"/>
    <w:rsid w:val="00C21B0B"/>
    <w:rsid w:val="00C21C7B"/>
    <w:rsid w:val="00C21CD7"/>
    <w:rsid w:val="00C21E88"/>
    <w:rsid w:val="00C22464"/>
    <w:rsid w:val="00C22484"/>
    <w:rsid w:val="00C227FE"/>
    <w:rsid w:val="00C22822"/>
    <w:rsid w:val="00C2293D"/>
    <w:rsid w:val="00C22DA4"/>
    <w:rsid w:val="00C2328A"/>
    <w:rsid w:val="00C23338"/>
    <w:rsid w:val="00C2335B"/>
    <w:rsid w:val="00C2390A"/>
    <w:rsid w:val="00C2393C"/>
    <w:rsid w:val="00C239D7"/>
    <w:rsid w:val="00C23ABC"/>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705"/>
    <w:rsid w:val="00C309DD"/>
    <w:rsid w:val="00C3183D"/>
    <w:rsid w:val="00C31900"/>
    <w:rsid w:val="00C31B45"/>
    <w:rsid w:val="00C31E01"/>
    <w:rsid w:val="00C32B8D"/>
    <w:rsid w:val="00C33C5A"/>
    <w:rsid w:val="00C33EAA"/>
    <w:rsid w:val="00C33FE3"/>
    <w:rsid w:val="00C341E7"/>
    <w:rsid w:val="00C343F3"/>
    <w:rsid w:val="00C3470F"/>
    <w:rsid w:val="00C34B16"/>
    <w:rsid w:val="00C34D40"/>
    <w:rsid w:val="00C3537A"/>
    <w:rsid w:val="00C35384"/>
    <w:rsid w:val="00C354F1"/>
    <w:rsid w:val="00C35CAC"/>
    <w:rsid w:val="00C35D0C"/>
    <w:rsid w:val="00C36213"/>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6FE"/>
    <w:rsid w:val="00C40700"/>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327"/>
    <w:rsid w:val="00C44754"/>
    <w:rsid w:val="00C44939"/>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6AD"/>
    <w:rsid w:val="00C5075D"/>
    <w:rsid w:val="00C50E4C"/>
    <w:rsid w:val="00C50EDC"/>
    <w:rsid w:val="00C510D8"/>
    <w:rsid w:val="00C51445"/>
    <w:rsid w:val="00C51521"/>
    <w:rsid w:val="00C51AA4"/>
    <w:rsid w:val="00C51ADA"/>
    <w:rsid w:val="00C51CB2"/>
    <w:rsid w:val="00C51F5B"/>
    <w:rsid w:val="00C5282F"/>
    <w:rsid w:val="00C52A3E"/>
    <w:rsid w:val="00C52FDB"/>
    <w:rsid w:val="00C537C9"/>
    <w:rsid w:val="00C53C38"/>
    <w:rsid w:val="00C542FD"/>
    <w:rsid w:val="00C5483A"/>
    <w:rsid w:val="00C54A3F"/>
    <w:rsid w:val="00C54BC1"/>
    <w:rsid w:val="00C54D1B"/>
    <w:rsid w:val="00C55012"/>
    <w:rsid w:val="00C5536B"/>
    <w:rsid w:val="00C5539D"/>
    <w:rsid w:val="00C557B1"/>
    <w:rsid w:val="00C55B3A"/>
    <w:rsid w:val="00C55CF7"/>
    <w:rsid w:val="00C5603E"/>
    <w:rsid w:val="00C56203"/>
    <w:rsid w:val="00C5631F"/>
    <w:rsid w:val="00C565CE"/>
    <w:rsid w:val="00C56665"/>
    <w:rsid w:val="00C567E3"/>
    <w:rsid w:val="00C568F2"/>
    <w:rsid w:val="00C5711A"/>
    <w:rsid w:val="00C57736"/>
    <w:rsid w:val="00C578F6"/>
    <w:rsid w:val="00C57B66"/>
    <w:rsid w:val="00C57D23"/>
    <w:rsid w:val="00C60178"/>
    <w:rsid w:val="00C602C2"/>
    <w:rsid w:val="00C6054B"/>
    <w:rsid w:val="00C60808"/>
    <w:rsid w:val="00C60813"/>
    <w:rsid w:val="00C60A2D"/>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3C3"/>
    <w:rsid w:val="00C644AE"/>
    <w:rsid w:val="00C64677"/>
    <w:rsid w:val="00C64746"/>
    <w:rsid w:val="00C6479A"/>
    <w:rsid w:val="00C6505C"/>
    <w:rsid w:val="00C65553"/>
    <w:rsid w:val="00C65C49"/>
    <w:rsid w:val="00C65F6D"/>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412"/>
    <w:rsid w:val="00C70A21"/>
    <w:rsid w:val="00C70C9D"/>
    <w:rsid w:val="00C70F61"/>
    <w:rsid w:val="00C71361"/>
    <w:rsid w:val="00C717B0"/>
    <w:rsid w:val="00C7185F"/>
    <w:rsid w:val="00C718F8"/>
    <w:rsid w:val="00C71A70"/>
    <w:rsid w:val="00C71DE7"/>
    <w:rsid w:val="00C72515"/>
    <w:rsid w:val="00C725B0"/>
    <w:rsid w:val="00C725F5"/>
    <w:rsid w:val="00C727AA"/>
    <w:rsid w:val="00C72EA9"/>
    <w:rsid w:val="00C73213"/>
    <w:rsid w:val="00C73515"/>
    <w:rsid w:val="00C736BE"/>
    <w:rsid w:val="00C73D1C"/>
    <w:rsid w:val="00C73EBD"/>
    <w:rsid w:val="00C74253"/>
    <w:rsid w:val="00C74346"/>
    <w:rsid w:val="00C7505F"/>
    <w:rsid w:val="00C751AC"/>
    <w:rsid w:val="00C751D2"/>
    <w:rsid w:val="00C7543E"/>
    <w:rsid w:val="00C75579"/>
    <w:rsid w:val="00C7568C"/>
    <w:rsid w:val="00C76155"/>
    <w:rsid w:val="00C76265"/>
    <w:rsid w:val="00C762D5"/>
    <w:rsid w:val="00C76D87"/>
    <w:rsid w:val="00C77043"/>
    <w:rsid w:val="00C77AF1"/>
    <w:rsid w:val="00C77BE1"/>
    <w:rsid w:val="00C800CE"/>
    <w:rsid w:val="00C8010A"/>
    <w:rsid w:val="00C80B06"/>
    <w:rsid w:val="00C80D09"/>
    <w:rsid w:val="00C80DA6"/>
    <w:rsid w:val="00C80DBB"/>
    <w:rsid w:val="00C816AB"/>
    <w:rsid w:val="00C81CB1"/>
    <w:rsid w:val="00C82212"/>
    <w:rsid w:val="00C82539"/>
    <w:rsid w:val="00C826B8"/>
    <w:rsid w:val="00C827D1"/>
    <w:rsid w:val="00C82DAB"/>
    <w:rsid w:val="00C8309F"/>
    <w:rsid w:val="00C832AE"/>
    <w:rsid w:val="00C83565"/>
    <w:rsid w:val="00C83A7C"/>
    <w:rsid w:val="00C83AC0"/>
    <w:rsid w:val="00C83D63"/>
    <w:rsid w:val="00C83F8A"/>
    <w:rsid w:val="00C841FB"/>
    <w:rsid w:val="00C847F9"/>
    <w:rsid w:val="00C85322"/>
    <w:rsid w:val="00C8550B"/>
    <w:rsid w:val="00C858E5"/>
    <w:rsid w:val="00C85E9C"/>
    <w:rsid w:val="00C861A1"/>
    <w:rsid w:val="00C8638F"/>
    <w:rsid w:val="00C8654B"/>
    <w:rsid w:val="00C8688E"/>
    <w:rsid w:val="00C86D89"/>
    <w:rsid w:val="00C87B13"/>
    <w:rsid w:val="00C87B78"/>
    <w:rsid w:val="00C87C11"/>
    <w:rsid w:val="00C903B7"/>
    <w:rsid w:val="00C904F5"/>
    <w:rsid w:val="00C9075D"/>
    <w:rsid w:val="00C90A68"/>
    <w:rsid w:val="00C916EA"/>
    <w:rsid w:val="00C91A0D"/>
    <w:rsid w:val="00C91BA1"/>
    <w:rsid w:val="00C91C11"/>
    <w:rsid w:val="00C91CDF"/>
    <w:rsid w:val="00C920E1"/>
    <w:rsid w:val="00C92509"/>
    <w:rsid w:val="00C92568"/>
    <w:rsid w:val="00C92623"/>
    <w:rsid w:val="00C928F0"/>
    <w:rsid w:val="00C92C23"/>
    <w:rsid w:val="00C92CDA"/>
    <w:rsid w:val="00C92E36"/>
    <w:rsid w:val="00C93176"/>
    <w:rsid w:val="00C93204"/>
    <w:rsid w:val="00C9385E"/>
    <w:rsid w:val="00C93949"/>
    <w:rsid w:val="00C939A8"/>
    <w:rsid w:val="00C93B00"/>
    <w:rsid w:val="00C93BE9"/>
    <w:rsid w:val="00C93FE8"/>
    <w:rsid w:val="00C94036"/>
    <w:rsid w:val="00C943D5"/>
    <w:rsid w:val="00C94708"/>
    <w:rsid w:val="00C94739"/>
    <w:rsid w:val="00C94792"/>
    <w:rsid w:val="00C94A97"/>
    <w:rsid w:val="00C94B01"/>
    <w:rsid w:val="00C9525E"/>
    <w:rsid w:val="00C9529B"/>
    <w:rsid w:val="00C95CF1"/>
    <w:rsid w:val="00C95E8C"/>
    <w:rsid w:val="00C95F60"/>
    <w:rsid w:val="00C96066"/>
    <w:rsid w:val="00C96226"/>
    <w:rsid w:val="00C96539"/>
    <w:rsid w:val="00C96C3E"/>
    <w:rsid w:val="00C96C9B"/>
    <w:rsid w:val="00C971BB"/>
    <w:rsid w:val="00C97410"/>
    <w:rsid w:val="00C97629"/>
    <w:rsid w:val="00C97877"/>
    <w:rsid w:val="00C97C2C"/>
    <w:rsid w:val="00C97EC3"/>
    <w:rsid w:val="00CA0214"/>
    <w:rsid w:val="00CA06E3"/>
    <w:rsid w:val="00CA0AA4"/>
    <w:rsid w:val="00CA0DB2"/>
    <w:rsid w:val="00CA0F21"/>
    <w:rsid w:val="00CA1682"/>
    <w:rsid w:val="00CA17C3"/>
    <w:rsid w:val="00CA1B26"/>
    <w:rsid w:val="00CA1B51"/>
    <w:rsid w:val="00CA1C96"/>
    <w:rsid w:val="00CA2679"/>
    <w:rsid w:val="00CA2C2B"/>
    <w:rsid w:val="00CA2FD4"/>
    <w:rsid w:val="00CA363A"/>
    <w:rsid w:val="00CA3773"/>
    <w:rsid w:val="00CA38EC"/>
    <w:rsid w:val="00CA3A68"/>
    <w:rsid w:val="00CA448B"/>
    <w:rsid w:val="00CA4844"/>
    <w:rsid w:val="00CA4886"/>
    <w:rsid w:val="00CA52A6"/>
    <w:rsid w:val="00CA5647"/>
    <w:rsid w:val="00CA57CC"/>
    <w:rsid w:val="00CA58C8"/>
    <w:rsid w:val="00CA5B51"/>
    <w:rsid w:val="00CA600E"/>
    <w:rsid w:val="00CA6285"/>
    <w:rsid w:val="00CA701B"/>
    <w:rsid w:val="00CA705A"/>
    <w:rsid w:val="00CA73C1"/>
    <w:rsid w:val="00CA73FF"/>
    <w:rsid w:val="00CA7B55"/>
    <w:rsid w:val="00CA7F2B"/>
    <w:rsid w:val="00CA7F32"/>
    <w:rsid w:val="00CB02D7"/>
    <w:rsid w:val="00CB03AD"/>
    <w:rsid w:val="00CB086E"/>
    <w:rsid w:val="00CB0BFF"/>
    <w:rsid w:val="00CB0F40"/>
    <w:rsid w:val="00CB0F83"/>
    <w:rsid w:val="00CB13E6"/>
    <w:rsid w:val="00CB1CC5"/>
    <w:rsid w:val="00CB1F71"/>
    <w:rsid w:val="00CB23B4"/>
    <w:rsid w:val="00CB2792"/>
    <w:rsid w:val="00CB29FE"/>
    <w:rsid w:val="00CB2EEA"/>
    <w:rsid w:val="00CB3332"/>
    <w:rsid w:val="00CB373F"/>
    <w:rsid w:val="00CB3A79"/>
    <w:rsid w:val="00CB3E62"/>
    <w:rsid w:val="00CB4498"/>
    <w:rsid w:val="00CB453C"/>
    <w:rsid w:val="00CB4C93"/>
    <w:rsid w:val="00CB4CE9"/>
    <w:rsid w:val="00CB4DFC"/>
    <w:rsid w:val="00CB4E2D"/>
    <w:rsid w:val="00CB4F0E"/>
    <w:rsid w:val="00CB5032"/>
    <w:rsid w:val="00CB5066"/>
    <w:rsid w:val="00CB50EA"/>
    <w:rsid w:val="00CB5252"/>
    <w:rsid w:val="00CB5303"/>
    <w:rsid w:val="00CB53B2"/>
    <w:rsid w:val="00CB5721"/>
    <w:rsid w:val="00CB5DEA"/>
    <w:rsid w:val="00CB5E4D"/>
    <w:rsid w:val="00CB5EE8"/>
    <w:rsid w:val="00CB62BA"/>
    <w:rsid w:val="00CB63D4"/>
    <w:rsid w:val="00CB6418"/>
    <w:rsid w:val="00CB64A0"/>
    <w:rsid w:val="00CB6592"/>
    <w:rsid w:val="00CB65D6"/>
    <w:rsid w:val="00CB6840"/>
    <w:rsid w:val="00CB6B96"/>
    <w:rsid w:val="00CB6F90"/>
    <w:rsid w:val="00CB7186"/>
    <w:rsid w:val="00CC00F6"/>
    <w:rsid w:val="00CC01EE"/>
    <w:rsid w:val="00CC0668"/>
    <w:rsid w:val="00CC0BDE"/>
    <w:rsid w:val="00CC0CD3"/>
    <w:rsid w:val="00CC0E10"/>
    <w:rsid w:val="00CC0ECD"/>
    <w:rsid w:val="00CC0F8B"/>
    <w:rsid w:val="00CC101B"/>
    <w:rsid w:val="00CC1159"/>
    <w:rsid w:val="00CC1425"/>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778"/>
    <w:rsid w:val="00CC58DA"/>
    <w:rsid w:val="00CC5F99"/>
    <w:rsid w:val="00CC6FD7"/>
    <w:rsid w:val="00CC78E6"/>
    <w:rsid w:val="00CC7F48"/>
    <w:rsid w:val="00CC7F98"/>
    <w:rsid w:val="00CD0147"/>
    <w:rsid w:val="00CD0381"/>
    <w:rsid w:val="00CD0C67"/>
    <w:rsid w:val="00CD123D"/>
    <w:rsid w:val="00CD1257"/>
    <w:rsid w:val="00CD1721"/>
    <w:rsid w:val="00CD2227"/>
    <w:rsid w:val="00CD2923"/>
    <w:rsid w:val="00CD2949"/>
    <w:rsid w:val="00CD2B46"/>
    <w:rsid w:val="00CD2C97"/>
    <w:rsid w:val="00CD340C"/>
    <w:rsid w:val="00CD3677"/>
    <w:rsid w:val="00CD3751"/>
    <w:rsid w:val="00CD3E63"/>
    <w:rsid w:val="00CD4182"/>
    <w:rsid w:val="00CD4488"/>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6CAF"/>
    <w:rsid w:val="00CD7BA8"/>
    <w:rsid w:val="00CD7E54"/>
    <w:rsid w:val="00CD7EA4"/>
    <w:rsid w:val="00CE048D"/>
    <w:rsid w:val="00CE07F4"/>
    <w:rsid w:val="00CE083F"/>
    <w:rsid w:val="00CE0954"/>
    <w:rsid w:val="00CE0DAB"/>
    <w:rsid w:val="00CE0F2D"/>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83F"/>
    <w:rsid w:val="00CE4BDD"/>
    <w:rsid w:val="00CE4CE7"/>
    <w:rsid w:val="00CE4D0C"/>
    <w:rsid w:val="00CE4D7C"/>
    <w:rsid w:val="00CE4F4D"/>
    <w:rsid w:val="00CE5243"/>
    <w:rsid w:val="00CE55C8"/>
    <w:rsid w:val="00CE596E"/>
    <w:rsid w:val="00CE5DD5"/>
    <w:rsid w:val="00CE6435"/>
    <w:rsid w:val="00CE6441"/>
    <w:rsid w:val="00CE694C"/>
    <w:rsid w:val="00CE69E7"/>
    <w:rsid w:val="00CE6A07"/>
    <w:rsid w:val="00CE6A36"/>
    <w:rsid w:val="00CE6ACB"/>
    <w:rsid w:val="00CE6E0F"/>
    <w:rsid w:val="00CE7364"/>
    <w:rsid w:val="00CE7418"/>
    <w:rsid w:val="00CE7715"/>
    <w:rsid w:val="00CE78EC"/>
    <w:rsid w:val="00CE79E0"/>
    <w:rsid w:val="00CF028F"/>
    <w:rsid w:val="00CF05A2"/>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0F"/>
    <w:rsid w:val="00CF6D91"/>
    <w:rsid w:val="00CF74D9"/>
    <w:rsid w:val="00CF7AA7"/>
    <w:rsid w:val="00CF7BB2"/>
    <w:rsid w:val="00CF7D48"/>
    <w:rsid w:val="00D00697"/>
    <w:rsid w:val="00D00BEB"/>
    <w:rsid w:val="00D00D51"/>
    <w:rsid w:val="00D01585"/>
    <w:rsid w:val="00D01681"/>
    <w:rsid w:val="00D016FB"/>
    <w:rsid w:val="00D01A22"/>
    <w:rsid w:val="00D01B05"/>
    <w:rsid w:val="00D020E6"/>
    <w:rsid w:val="00D0247A"/>
    <w:rsid w:val="00D02728"/>
    <w:rsid w:val="00D027A5"/>
    <w:rsid w:val="00D02EDB"/>
    <w:rsid w:val="00D02FCB"/>
    <w:rsid w:val="00D03BBF"/>
    <w:rsid w:val="00D044EA"/>
    <w:rsid w:val="00D04D00"/>
    <w:rsid w:val="00D05596"/>
    <w:rsid w:val="00D055B3"/>
    <w:rsid w:val="00D05951"/>
    <w:rsid w:val="00D05A27"/>
    <w:rsid w:val="00D05B4E"/>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B6E"/>
    <w:rsid w:val="00D16EE2"/>
    <w:rsid w:val="00D1760E"/>
    <w:rsid w:val="00D178FE"/>
    <w:rsid w:val="00D17CEE"/>
    <w:rsid w:val="00D20017"/>
    <w:rsid w:val="00D20321"/>
    <w:rsid w:val="00D20B03"/>
    <w:rsid w:val="00D20BFE"/>
    <w:rsid w:val="00D20DD6"/>
    <w:rsid w:val="00D20F6D"/>
    <w:rsid w:val="00D21166"/>
    <w:rsid w:val="00D211CE"/>
    <w:rsid w:val="00D21285"/>
    <w:rsid w:val="00D2160C"/>
    <w:rsid w:val="00D21675"/>
    <w:rsid w:val="00D2195E"/>
    <w:rsid w:val="00D21B86"/>
    <w:rsid w:val="00D21BE1"/>
    <w:rsid w:val="00D22096"/>
    <w:rsid w:val="00D22177"/>
    <w:rsid w:val="00D222DA"/>
    <w:rsid w:val="00D2309B"/>
    <w:rsid w:val="00D23414"/>
    <w:rsid w:val="00D234EC"/>
    <w:rsid w:val="00D237AF"/>
    <w:rsid w:val="00D23CFF"/>
    <w:rsid w:val="00D2468E"/>
    <w:rsid w:val="00D251DF"/>
    <w:rsid w:val="00D25D53"/>
    <w:rsid w:val="00D25D9C"/>
    <w:rsid w:val="00D25E4D"/>
    <w:rsid w:val="00D25E97"/>
    <w:rsid w:val="00D267EE"/>
    <w:rsid w:val="00D270D7"/>
    <w:rsid w:val="00D2714F"/>
    <w:rsid w:val="00D27481"/>
    <w:rsid w:val="00D27624"/>
    <w:rsid w:val="00D2766D"/>
    <w:rsid w:val="00D277DB"/>
    <w:rsid w:val="00D27B33"/>
    <w:rsid w:val="00D27D93"/>
    <w:rsid w:val="00D305D6"/>
    <w:rsid w:val="00D307AF"/>
    <w:rsid w:val="00D307C3"/>
    <w:rsid w:val="00D30966"/>
    <w:rsid w:val="00D31524"/>
    <w:rsid w:val="00D316F0"/>
    <w:rsid w:val="00D31943"/>
    <w:rsid w:val="00D31A88"/>
    <w:rsid w:val="00D31DBD"/>
    <w:rsid w:val="00D32885"/>
    <w:rsid w:val="00D32DC5"/>
    <w:rsid w:val="00D32E22"/>
    <w:rsid w:val="00D32E5F"/>
    <w:rsid w:val="00D331E3"/>
    <w:rsid w:val="00D333E7"/>
    <w:rsid w:val="00D334FC"/>
    <w:rsid w:val="00D33B6C"/>
    <w:rsid w:val="00D34777"/>
    <w:rsid w:val="00D3527C"/>
    <w:rsid w:val="00D3531D"/>
    <w:rsid w:val="00D35B42"/>
    <w:rsid w:val="00D36402"/>
    <w:rsid w:val="00D36D6E"/>
    <w:rsid w:val="00D36E2F"/>
    <w:rsid w:val="00D37228"/>
    <w:rsid w:val="00D37A6D"/>
    <w:rsid w:val="00D40179"/>
    <w:rsid w:val="00D4031E"/>
    <w:rsid w:val="00D409A7"/>
    <w:rsid w:val="00D40C9F"/>
    <w:rsid w:val="00D418A1"/>
    <w:rsid w:val="00D419E1"/>
    <w:rsid w:val="00D41F64"/>
    <w:rsid w:val="00D425B2"/>
    <w:rsid w:val="00D43252"/>
    <w:rsid w:val="00D43467"/>
    <w:rsid w:val="00D43AD0"/>
    <w:rsid w:val="00D447E8"/>
    <w:rsid w:val="00D44D9A"/>
    <w:rsid w:val="00D44E74"/>
    <w:rsid w:val="00D45395"/>
    <w:rsid w:val="00D45704"/>
    <w:rsid w:val="00D45AC4"/>
    <w:rsid w:val="00D45BC4"/>
    <w:rsid w:val="00D45D4D"/>
    <w:rsid w:val="00D45FB3"/>
    <w:rsid w:val="00D470E7"/>
    <w:rsid w:val="00D47466"/>
    <w:rsid w:val="00D4748C"/>
    <w:rsid w:val="00D4774A"/>
    <w:rsid w:val="00D47C1E"/>
    <w:rsid w:val="00D47C3A"/>
    <w:rsid w:val="00D502B2"/>
    <w:rsid w:val="00D5056C"/>
    <w:rsid w:val="00D50617"/>
    <w:rsid w:val="00D50F61"/>
    <w:rsid w:val="00D5102D"/>
    <w:rsid w:val="00D5172B"/>
    <w:rsid w:val="00D51C76"/>
    <w:rsid w:val="00D51EE5"/>
    <w:rsid w:val="00D52344"/>
    <w:rsid w:val="00D52655"/>
    <w:rsid w:val="00D52714"/>
    <w:rsid w:val="00D52810"/>
    <w:rsid w:val="00D528FE"/>
    <w:rsid w:val="00D52E9D"/>
    <w:rsid w:val="00D53163"/>
    <w:rsid w:val="00D5316A"/>
    <w:rsid w:val="00D5356B"/>
    <w:rsid w:val="00D5393E"/>
    <w:rsid w:val="00D53955"/>
    <w:rsid w:val="00D53D94"/>
    <w:rsid w:val="00D54040"/>
    <w:rsid w:val="00D54078"/>
    <w:rsid w:val="00D547EA"/>
    <w:rsid w:val="00D54977"/>
    <w:rsid w:val="00D54EAA"/>
    <w:rsid w:val="00D550B3"/>
    <w:rsid w:val="00D55173"/>
    <w:rsid w:val="00D55185"/>
    <w:rsid w:val="00D553C7"/>
    <w:rsid w:val="00D55580"/>
    <w:rsid w:val="00D55626"/>
    <w:rsid w:val="00D55923"/>
    <w:rsid w:val="00D55C74"/>
    <w:rsid w:val="00D55CA3"/>
    <w:rsid w:val="00D55F76"/>
    <w:rsid w:val="00D56435"/>
    <w:rsid w:val="00D566B0"/>
    <w:rsid w:val="00D56823"/>
    <w:rsid w:val="00D56A01"/>
    <w:rsid w:val="00D56A20"/>
    <w:rsid w:val="00D56FA3"/>
    <w:rsid w:val="00D57357"/>
    <w:rsid w:val="00D5751E"/>
    <w:rsid w:val="00D57C94"/>
    <w:rsid w:val="00D57EB2"/>
    <w:rsid w:val="00D61BCD"/>
    <w:rsid w:val="00D61E0B"/>
    <w:rsid w:val="00D6203F"/>
    <w:rsid w:val="00D62060"/>
    <w:rsid w:val="00D62631"/>
    <w:rsid w:val="00D626BD"/>
    <w:rsid w:val="00D629D7"/>
    <w:rsid w:val="00D62C9B"/>
    <w:rsid w:val="00D62DAD"/>
    <w:rsid w:val="00D6301E"/>
    <w:rsid w:val="00D637DA"/>
    <w:rsid w:val="00D63CCB"/>
    <w:rsid w:val="00D63DA7"/>
    <w:rsid w:val="00D63E97"/>
    <w:rsid w:val="00D63E9A"/>
    <w:rsid w:val="00D64107"/>
    <w:rsid w:val="00D6430D"/>
    <w:rsid w:val="00D6450E"/>
    <w:rsid w:val="00D646FB"/>
    <w:rsid w:val="00D64A72"/>
    <w:rsid w:val="00D65004"/>
    <w:rsid w:val="00D650A8"/>
    <w:rsid w:val="00D65298"/>
    <w:rsid w:val="00D65489"/>
    <w:rsid w:val="00D6562A"/>
    <w:rsid w:val="00D65A9A"/>
    <w:rsid w:val="00D65AC6"/>
    <w:rsid w:val="00D65B5E"/>
    <w:rsid w:val="00D65E22"/>
    <w:rsid w:val="00D65FAC"/>
    <w:rsid w:val="00D6607D"/>
    <w:rsid w:val="00D662BD"/>
    <w:rsid w:val="00D6683A"/>
    <w:rsid w:val="00D6683B"/>
    <w:rsid w:val="00D66B15"/>
    <w:rsid w:val="00D66B7F"/>
    <w:rsid w:val="00D66DBD"/>
    <w:rsid w:val="00D674FF"/>
    <w:rsid w:val="00D67747"/>
    <w:rsid w:val="00D678DE"/>
    <w:rsid w:val="00D67F43"/>
    <w:rsid w:val="00D70064"/>
    <w:rsid w:val="00D707A0"/>
    <w:rsid w:val="00D70D01"/>
    <w:rsid w:val="00D71028"/>
    <w:rsid w:val="00D71075"/>
    <w:rsid w:val="00D710E7"/>
    <w:rsid w:val="00D712B5"/>
    <w:rsid w:val="00D712C7"/>
    <w:rsid w:val="00D716DA"/>
    <w:rsid w:val="00D71BC1"/>
    <w:rsid w:val="00D7206B"/>
    <w:rsid w:val="00D72122"/>
    <w:rsid w:val="00D72763"/>
    <w:rsid w:val="00D72B8D"/>
    <w:rsid w:val="00D72E37"/>
    <w:rsid w:val="00D72E38"/>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77F90"/>
    <w:rsid w:val="00D80096"/>
    <w:rsid w:val="00D8061B"/>
    <w:rsid w:val="00D80751"/>
    <w:rsid w:val="00D808B0"/>
    <w:rsid w:val="00D80A46"/>
    <w:rsid w:val="00D80B37"/>
    <w:rsid w:val="00D80CEE"/>
    <w:rsid w:val="00D81066"/>
    <w:rsid w:val="00D81075"/>
    <w:rsid w:val="00D811E3"/>
    <w:rsid w:val="00D81828"/>
    <w:rsid w:val="00D818D3"/>
    <w:rsid w:val="00D81F17"/>
    <w:rsid w:val="00D82016"/>
    <w:rsid w:val="00D82024"/>
    <w:rsid w:val="00D82E15"/>
    <w:rsid w:val="00D83168"/>
    <w:rsid w:val="00D838E1"/>
    <w:rsid w:val="00D83A8D"/>
    <w:rsid w:val="00D83EF2"/>
    <w:rsid w:val="00D8408A"/>
    <w:rsid w:val="00D84126"/>
    <w:rsid w:val="00D84241"/>
    <w:rsid w:val="00D843E0"/>
    <w:rsid w:val="00D845BD"/>
    <w:rsid w:val="00D84606"/>
    <w:rsid w:val="00D84AA5"/>
    <w:rsid w:val="00D85535"/>
    <w:rsid w:val="00D85718"/>
    <w:rsid w:val="00D85862"/>
    <w:rsid w:val="00D859E6"/>
    <w:rsid w:val="00D85D2F"/>
    <w:rsid w:val="00D866A7"/>
    <w:rsid w:val="00D867BB"/>
    <w:rsid w:val="00D86DD1"/>
    <w:rsid w:val="00D87261"/>
    <w:rsid w:val="00D8741C"/>
    <w:rsid w:val="00D87430"/>
    <w:rsid w:val="00D875E6"/>
    <w:rsid w:val="00D8775C"/>
    <w:rsid w:val="00D87A9A"/>
    <w:rsid w:val="00D9007C"/>
    <w:rsid w:val="00D90343"/>
    <w:rsid w:val="00D90E92"/>
    <w:rsid w:val="00D91677"/>
    <w:rsid w:val="00D918A4"/>
    <w:rsid w:val="00D918E8"/>
    <w:rsid w:val="00D91A0C"/>
    <w:rsid w:val="00D91DA7"/>
    <w:rsid w:val="00D9204F"/>
    <w:rsid w:val="00D92174"/>
    <w:rsid w:val="00D92AE6"/>
    <w:rsid w:val="00D92B91"/>
    <w:rsid w:val="00D92C8E"/>
    <w:rsid w:val="00D932B5"/>
    <w:rsid w:val="00D932F6"/>
    <w:rsid w:val="00D933C3"/>
    <w:rsid w:val="00D934D2"/>
    <w:rsid w:val="00D94D29"/>
    <w:rsid w:val="00D95069"/>
    <w:rsid w:val="00D95379"/>
    <w:rsid w:val="00D95615"/>
    <w:rsid w:val="00D9591A"/>
    <w:rsid w:val="00D9650F"/>
    <w:rsid w:val="00D96991"/>
    <w:rsid w:val="00D96F6F"/>
    <w:rsid w:val="00D975CD"/>
    <w:rsid w:val="00D97611"/>
    <w:rsid w:val="00D97624"/>
    <w:rsid w:val="00D97C60"/>
    <w:rsid w:val="00DA0229"/>
    <w:rsid w:val="00DA053C"/>
    <w:rsid w:val="00DA0CAC"/>
    <w:rsid w:val="00DA114A"/>
    <w:rsid w:val="00DA152D"/>
    <w:rsid w:val="00DA19F6"/>
    <w:rsid w:val="00DA1F78"/>
    <w:rsid w:val="00DA230B"/>
    <w:rsid w:val="00DA2702"/>
    <w:rsid w:val="00DA2D58"/>
    <w:rsid w:val="00DA3408"/>
    <w:rsid w:val="00DA35D6"/>
    <w:rsid w:val="00DA37C7"/>
    <w:rsid w:val="00DA394B"/>
    <w:rsid w:val="00DA3A36"/>
    <w:rsid w:val="00DA3C13"/>
    <w:rsid w:val="00DA3D8C"/>
    <w:rsid w:val="00DA3E28"/>
    <w:rsid w:val="00DA411A"/>
    <w:rsid w:val="00DA45C5"/>
    <w:rsid w:val="00DA466C"/>
    <w:rsid w:val="00DA46D9"/>
    <w:rsid w:val="00DA4723"/>
    <w:rsid w:val="00DA4ED4"/>
    <w:rsid w:val="00DA51E9"/>
    <w:rsid w:val="00DA549E"/>
    <w:rsid w:val="00DA5904"/>
    <w:rsid w:val="00DA5E5A"/>
    <w:rsid w:val="00DA6244"/>
    <w:rsid w:val="00DA6471"/>
    <w:rsid w:val="00DA687C"/>
    <w:rsid w:val="00DA6A20"/>
    <w:rsid w:val="00DA6A47"/>
    <w:rsid w:val="00DA6B25"/>
    <w:rsid w:val="00DA6CB6"/>
    <w:rsid w:val="00DA7921"/>
    <w:rsid w:val="00DA7E78"/>
    <w:rsid w:val="00DA7EF2"/>
    <w:rsid w:val="00DB02B1"/>
    <w:rsid w:val="00DB0A91"/>
    <w:rsid w:val="00DB0B76"/>
    <w:rsid w:val="00DB0E7A"/>
    <w:rsid w:val="00DB182A"/>
    <w:rsid w:val="00DB1C16"/>
    <w:rsid w:val="00DB1E0F"/>
    <w:rsid w:val="00DB2490"/>
    <w:rsid w:val="00DB25F7"/>
    <w:rsid w:val="00DB28D3"/>
    <w:rsid w:val="00DB2933"/>
    <w:rsid w:val="00DB2CA7"/>
    <w:rsid w:val="00DB3474"/>
    <w:rsid w:val="00DB35DC"/>
    <w:rsid w:val="00DB35F0"/>
    <w:rsid w:val="00DB3604"/>
    <w:rsid w:val="00DB381D"/>
    <w:rsid w:val="00DB3915"/>
    <w:rsid w:val="00DB39F2"/>
    <w:rsid w:val="00DB3BA4"/>
    <w:rsid w:val="00DB4F0F"/>
    <w:rsid w:val="00DB4F21"/>
    <w:rsid w:val="00DB5781"/>
    <w:rsid w:val="00DB596B"/>
    <w:rsid w:val="00DB601C"/>
    <w:rsid w:val="00DB6160"/>
    <w:rsid w:val="00DB63DC"/>
    <w:rsid w:val="00DB64EA"/>
    <w:rsid w:val="00DB67EC"/>
    <w:rsid w:val="00DB6918"/>
    <w:rsid w:val="00DB6A21"/>
    <w:rsid w:val="00DB6C84"/>
    <w:rsid w:val="00DB6EC8"/>
    <w:rsid w:val="00DB729D"/>
    <w:rsid w:val="00DB75B3"/>
    <w:rsid w:val="00DB768E"/>
    <w:rsid w:val="00DB7FD0"/>
    <w:rsid w:val="00DC032D"/>
    <w:rsid w:val="00DC045B"/>
    <w:rsid w:val="00DC0681"/>
    <w:rsid w:val="00DC088A"/>
    <w:rsid w:val="00DC0940"/>
    <w:rsid w:val="00DC0D92"/>
    <w:rsid w:val="00DC1226"/>
    <w:rsid w:val="00DC150C"/>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292"/>
    <w:rsid w:val="00DC75E6"/>
    <w:rsid w:val="00DC7607"/>
    <w:rsid w:val="00DC79BE"/>
    <w:rsid w:val="00DC7E77"/>
    <w:rsid w:val="00DD063A"/>
    <w:rsid w:val="00DD06E8"/>
    <w:rsid w:val="00DD0EE0"/>
    <w:rsid w:val="00DD1707"/>
    <w:rsid w:val="00DD18A1"/>
    <w:rsid w:val="00DD1D47"/>
    <w:rsid w:val="00DD1E2C"/>
    <w:rsid w:val="00DD1ECF"/>
    <w:rsid w:val="00DD21CF"/>
    <w:rsid w:val="00DD2201"/>
    <w:rsid w:val="00DD2214"/>
    <w:rsid w:val="00DD2330"/>
    <w:rsid w:val="00DD25A9"/>
    <w:rsid w:val="00DD273A"/>
    <w:rsid w:val="00DD299A"/>
    <w:rsid w:val="00DD2CA4"/>
    <w:rsid w:val="00DD360D"/>
    <w:rsid w:val="00DD376D"/>
    <w:rsid w:val="00DD38A9"/>
    <w:rsid w:val="00DD3985"/>
    <w:rsid w:val="00DD41DB"/>
    <w:rsid w:val="00DD4332"/>
    <w:rsid w:val="00DD45F4"/>
    <w:rsid w:val="00DD468A"/>
    <w:rsid w:val="00DD46E5"/>
    <w:rsid w:val="00DD47BC"/>
    <w:rsid w:val="00DD4A93"/>
    <w:rsid w:val="00DD5162"/>
    <w:rsid w:val="00DD556C"/>
    <w:rsid w:val="00DD559B"/>
    <w:rsid w:val="00DD56AE"/>
    <w:rsid w:val="00DD5803"/>
    <w:rsid w:val="00DD5B4B"/>
    <w:rsid w:val="00DD5B6B"/>
    <w:rsid w:val="00DD5C89"/>
    <w:rsid w:val="00DD5D6F"/>
    <w:rsid w:val="00DD61B3"/>
    <w:rsid w:val="00DD620E"/>
    <w:rsid w:val="00DD63E9"/>
    <w:rsid w:val="00DD6652"/>
    <w:rsid w:val="00DD6A1C"/>
    <w:rsid w:val="00DD6D86"/>
    <w:rsid w:val="00DD708E"/>
    <w:rsid w:val="00DD7994"/>
    <w:rsid w:val="00DE0149"/>
    <w:rsid w:val="00DE041D"/>
    <w:rsid w:val="00DE0688"/>
    <w:rsid w:val="00DE0D86"/>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305"/>
    <w:rsid w:val="00DE5600"/>
    <w:rsid w:val="00DE58FC"/>
    <w:rsid w:val="00DE598C"/>
    <w:rsid w:val="00DE5D85"/>
    <w:rsid w:val="00DE5EFD"/>
    <w:rsid w:val="00DE6034"/>
    <w:rsid w:val="00DE6151"/>
    <w:rsid w:val="00DE6A29"/>
    <w:rsid w:val="00DE6E41"/>
    <w:rsid w:val="00DE78B2"/>
    <w:rsid w:val="00DE7941"/>
    <w:rsid w:val="00DE7E4C"/>
    <w:rsid w:val="00DE7FCA"/>
    <w:rsid w:val="00DF064A"/>
    <w:rsid w:val="00DF08E9"/>
    <w:rsid w:val="00DF108F"/>
    <w:rsid w:val="00DF1682"/>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6067"/>
    <w:rsid w:val="00DF70D5"/>
    <w:rsid w:val="00DF74EE"/>
    <w:rsid w:val="00DF7716"/>
    <w:rsid w:val="00DF786D"/>
    <w:rsid w:val="00DF78FF"/>
    <w:rsid w:val="00DF7C20"/>
    <w:rsid w:val="00DF7C98"/>
    <w:rsid w:val="00E005AB"/>
    <w:rsid w:val="00E00AB0"/>
    <w:rsid w:val="00E00B07"/>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507"/>
    <w:rsid w:val="00E0367F"/>
    <w:rsid w:val="00E03958"/>
    <w:rsid w:val="00E0397B"/>
    <w:rsid w:val="00E03B10"/>
    <w:rsid w:val="00E03BF1"/>
    <w:rsid w:val="00E03E9E"/>
    <w:rsid w:val="00E0405D"/>
    <w:rsid w:val="00E04157"/>
    <w:rsid w:val="00E04190"/>
    <w:rsid w:val="00E04271"/>
    <w:rsid w:val="00E04441"/>
    <w:rsid w:val="00E048EE"/>
    <w:rsid w:val="00E04DA9"/>
    <w:rsid w:val="00E04DBE"/>
    <w:rsid w:val="00E04E80"/>
    <w:rsid w:val="00E05200"/>
    <w:rsid w:val="00E0523A"/>
    <w:rsid w:val="00E05340"/>
    <w:rsid w:val="00E05459"/>
    <w:rsid w:val="00E058E9"/>
    <w:rsid w:val="00E05967"/>
    <w:rsid w:val="00E05FBE"/>
    <w:rsid w:val="00E0604B"/>
    <w:rsid w:val="00E06372"/>
    <w:rsid w:val="00E0654D"/>
    <w:rsid w:val="00E06ABF"/>
    <w:rsid w:val="00E06B98"/>
    <w:rsid w:val="00E06F1E"/>
    <w:rsid w:val="00E070A1"/>
    <w:rsid w:val="00E075D4"/>
    <w:rsid w:val="00E07C92"/>
    <w:rsid w:val="00E07D46"/>
    <w:rsid w:val="00E07DAE"/>
    <w:rsid w:val="00E102F8"/>
    <w:rsid w:val="00E106A7"/>
    <w:rsid w:val="00E11555"/>
    <w:rsid w:val="00E116F9"/>
    <w:rsid w:val="00E119EF"/>
    <w:rsid w:val="00E11B85"/>
    <w:rsid w:val="00E11D1F"/>
    <w:rsid w:val="00E11F1D"/>
    <w:rsid w:val="00E11F85"/>
    <w:rsid w:val="00E12214"/>
    <w:rsid w:val="00E12A02"/>
    <w:rsid w:val="00E12E49"/>
    <w:rsid w:val="00E1311D"/>
    <w:rsid w:val="00E1336C"/>
    <w:rsid w:val="00E138F1"/>
    <w:rsid w:val="00E13DBB"/>
    <w:rsid w:val="00E13FF6"/>
    <w:rsid w:val="00E1424E"/>
    <w:rsid w:val="00E14270"/>
    <w:rsid w:val="00E142EE"/>
    <w:rsid w:val="00E143E1"/>
    <w:rsid w:val="00E1516D"/>
    <w:rsid w:val="00E1521E"/>
    <w:rsid w:val="00E155CB"/>
    <w:rsid w:val="00E155CF"/>
    <w:rsid w:val="00E156F6"/>
    <w:rsid w:val="00E1578D"/>
    <w:rsid w:val="00E15BA7"/>
    <w:rsid w:val="00E15D52"/>
    <w:rsid w:val="00E15D7F"/>
    <w:rsid w:val="00E15F3B"/>
    <w:rsid w:val="00E1602C"/>
    <w:rsid w:val="00E163CC"/>
    <w:rsid w:val="00E16DA8"/>
    <w:rsid w:val="00E17945"/>
    <w:rsid w:val="00E17C8D"/>
    <w:rsid w:val="00E204F1"/>
    <w:rsid w:val="00E2131F"/>
    <w:rsid w:val="00E213F4"/>
    <w:rsid w:val="00E2146E"/>
    <w:rsid w:val="00E21D80"/>
    <w:rsid w:val="00E220AF"/>
    <w:rsid w:val="00E22EF4"/>
    <w:rsid w:val="00E2303E"/>
    <w:rsid w:val="00E230F1"/>
    <w:rsid w:val="00E23200"/>
    <w:rsid w:val="00E23487"/>
    <w:rsid w:val="00E236BA"/>
    <w:rsid w:val="00E23CBD"/>
    <w:rsid w:val="00E23CC0"/>
    <w:rsid w:val="00E23D31"/>
    <w:rsid w:val="00E2442E"/>
    <w:rsid w:val="00E24737"/>
    <w:rsid w:val="00E248F5"/>
    <w:rsid w:val="00E24A74"/>
    <w:rsid w:val="00E24BD2"/>
    <w:rsid w:val="00E24CFB"/>
    <w:rsid w:val="00E24D53"/>
    <w:rsid w:val="00E24D92"/>
    <w:rsid w:val="00E24DA0"/>
    <w:rsid w:val="00E251A3"/>
    <w:rsid w:val="00E25225"/>
    <w:rsid w:val="00E25418"/>
    <w:rsid w:val="00E254CC"/>
    <w:rsid w:val="00E25D43"/>
    <w:rsid w:val="00E25EB7"/>
    <w:rsid w:val="00E26032"/>
    <w:rsid w:val="00E26078"/>
    <w:rsid w:val="00E26083"/>
    <w:rsid w:val="00E2636A"/>
    <w:rsid w:val="00E263BD"/>
    <w:rsid w:val="00E26520"/>
    <w:rsid w:val="00E26BCB"/>
    <w:rsid w:val="00E26C1A"/>
    <w:rsid w:val="00E27492"/>
    <w:rsid w:val="00E2771B"/>
    <w:rsid w:val="00E27928"/>
    <w:rsid w:val="00E27FD1"/>
    <w:rsid w:val="00E300A6"/>
    <w:rsid w:val="00E30C35"/>
    <w:rsid w:val="00E310A1"/>
    <w:rsid w:val="00E310C2"/>
    <w:rsid w:val="00E311AD"/>
    <w:rsid w:val="00E318B5"/>
    <w:rsid w:val="00E31A26"/>
    <w:rsid w:val="00E31A34"/>
    <w:rsid w:val="00E31D56"/>
    <w:rsid w:val="00E321E1"/>
    <w:rsid w:val="00E32497"/>
    <w:rsid w:val="00E329FB"/>
    <w:rsid w:val="00E32D97"/>
    <w:rsid w:val="00E32E82"/>
    <w:rsid w:val="00E33233"/>
    <w:rsid w:val="00E33480"/>
    <w:rsid w:val="00E334FC"/>
    <w:rsid w:val="00E335C7"/>
    <w:rsid w:val="00E338DE"/>
    <w:rsid w:val="00E33A5F"/>
    <w:rsid w:val="00E33FB6"/>
    <w:rsid w:val="00E3437A"/>
    <w:rsid w:val="00E34FF1"/>
    <w:rsid w:val="00E3558E"/>
    <w:rsid w:val="00E35760"/>
    <w:rsid w:val="00E358FB"/>
    <w:rsid w:val="00E35C6F"/>
    <w:rsid w:val="00E35E82"/>
    <w:rsid w:val="00E363BF"/>
    <w:rsid w:val="00E364F5"/>
    <w:rsid w:val="00E36822"/>
    <w:rsid w:val="00E36A31"/>
    <w:rsid w:val="00E36CD3"/>
    <w:rsid w:val="00E36D40"/>
    <w:rsid w:val="00E3717A"/>
    <w:rsid w:val="00E37763"/>
    <w:rsid w:val="00E37974"/>
    <w:rsid w:val="00E37B43"/>
    <w:rsid w:val="00E37FF8"/>
    <w:rsid w:val="00E4025F"/>
    <w:rsid w:val="00E40544"/>
    <w:rsid w:val="00E40591"/>
    <w:rsid w:val="00E40B64"/>
    <w:rsid w:val="00E40E03"/>
    <w:rsid w:val="00E4103F"/>
    <w:rsid w:val="00E4127D"/>
    <w:rsid w:val="00E41974"/>
    <w:rsid w:val="00E419AF"/>
    <w:rsid w:val="00E419B7"/>
    <w:rsid w:val="00E41B30"/>
    <w:rsid w:val="00E41B5B"/>
    <w:rsid w:val="00E421F3"/>
    <w:rsid w:val="00E427FB"/>
    <w:rsid w:val="00E42829"/>
    <w:rsid w:val="00E42E54"/>
    <w:rsid w:val="00E43202"/>
    <w:rsid w:val="00E43229"/>
    <w:rsid w:val="00E43497"/>
    <w:rsid w:val="00E43512"/>
    <w:rsid w:val="00E438A7"/>
    <w:rsid w:val="00E43A56"/>
    <w:rsid w:val="00E43C8C"/>
    <w:rsid w:val="00E44927"/>
    <w:rsid w:val="00E4493D"/>
    <w:rsid w:val="00E44B63"/>
    <w:rsid w:val="00E45062"/>
    <w:rsid w:val="00E45340"/>
    <w:rsid w:val="00E457E3"/>
    <w:rsid w:val="00E45AEB"/>
    <w:rsid w:val="00E45B0B"/>
    <w:rsid w:val="00E45BCC"/>
    <w:rsid w:val="00E45CE6"/>
    <w:rsid w:val="00E45D8F"/>
    <w:rsid w:val="00E45E66"/>
    <w:rsid w:val="00E45F2E"/>
    <w:rsid w:val="00E468E3"/>
    <w:rsid w:val="00E469EB"/>
    <w:rsid w:val="00E473FC"/>
    <w:rsid w:val="00E477B0"/>
    <w:rsid w:val="00E47DF3"/>
    <w:rsid w:val="00E47F8A"/>
    <w:rsid w:val="00E5035A"/>
    <w:rsid w:val="00E50596"/>
    <w:rsid w:val="00E5078D"/>
    <w:rsid w:val="00E51C28"/>
    <w:rsid w:val="00E51FD0"/>
    <w:rsid w:val="00E52E2C"/>
    <w:rsid w:val="00E52E47"/>
    <w:rsid w:val="00E53157"/>
    <w:rsid w:val="00E53348"/>
    <w:rsid w:val="00E53478"/>
    <w:rsid w:val="00E537CE"/>
    <w:rsid w:val="00E539C3"/>
    <w:rsid w:val="00E53CAC"/>
    <w:rsid w:val="00E53CD3"/>
    <w:rsid w:val="00E53DC3"/>
    <w:rsid w:val="00E54402"/>
    <w:rsid w:val="00E5492C"/>
    <w:rsid w:val="00E54958"/>
    <w:rsid w:val="00E54C3A"/>
    <w:rsid w:val="00E54E05"/>
    <w:rsid w:val="00E55059"/>
    <w:rsid w:val="00E55060"/>
    <w:rsid w:val="00E55523"/>
    <w:rsid w:val="00E55623"/>
    <w:rsid w:val="00E55AA9"/>
    <w:rsid w:val="00E55F4F"/>
    <w:rsid w:val="00E562C4"/>
    <w:rsid w:val="00E5657C"/>
    <w:rsid w:val="00E56DF8"/>
    <w:rsid w:val="00E56F2B"/>
    <w:rsid w:val="00E572BE"/>
    <w:rsid w:val="00E5746A"/>
    <w:rsid w:val="00E5757F"/>
    <w:rsid w:val="00E57690"/>
    <w:rsid w:val="00E57A03"/>
    <w:rsid w:val="00E57B0F"/>
    <w:rsid w:val="00E608DA"/>
    <w:rsid w:val="00E60A88"/>
    <w:rsid w:val="00E60F9C"/>
    <w:rsid w:val="00E613B2"/>
    <w:rsid w:val="00E6167D"/>
    <w:rsid w:val="00E616FD"/>
    <w:rsid w:val="00E61E3B"/>
    <w:rsid w:val="00E61E67"/>
    <w:rsid w:val="00E621C6"/>
    <w:rsid w:val="00E6255F"/>
    <w:rsid w:val="00E629E0"/>
    <w:rsid w:val="00E62C72"/>
    <w:rsid w:val="00E62C7C"/>
    <w:rsid w:val="00E6324D"/>
    <w:rsid w:val="00E63478"/>
    <w:rsid w:val="00E6362A"/>
    <w:rsid w:val="00E63828"/>
    <w:rsid w:val="00E63B5A"/>
    <w:rsid w:val="00E63D4E"/>
    <w:rsid w:val="00E63E7B"/>
    <w:rsid w:val="00E64061"/>
    <w:rsid w:val="00E644B1"/>
    <w:rsid w:val="00E64876"/>
    <w:rsid w:val="00E64C96"/>
    <w:rsid w:val="00E64CCC"/>
    <w:rsid w:val="00E6506D"/>
    <w:rsid w:val="00E650BE"/>
    <w:rsid w:val="00E652B6"/>
    <w:rsid w:val="00E6543B"/>
    <w:rsid w:val="00E6557C"/>
    <w:rsid w:val="00E65A4C"/>
    <w:rsid w:val="00E66250"/>
    <w:rsid w:val="00E6653B"/>
    <w:rsid w:val="00E66CC2"/>
    <w:rsid w:val="00E66DE9"/>
    <w:rsid w:val="00E66F14"/>
    <w:rsid w:val="00E670C8"/>
    <w:rsid w:val="00E67123"/>
    <w:rsid w:val="00E675D0"/>
    <w:rsid w:val="00E677C9"/>
    <w:rsid w:val="00E67923"/>
    <w:rsid w:val="00E67A07"/>
    <w:rsid w:val="00E67AD5"/>
    <w:rsid w:val="00E67F76"/>
    <w:rsid w:val="00E70281"/>
    <w:rsid w:val="00E704B1"/>
    <w:rsid w:val="00E7059F"/>
    <w:rsid w:val="00E70ADB"/>
    <w:rsid w:val="00E70D91"/>
    <w:rsid w:val="00E70E31"/>
    <w:rsid w:val="00E71122"/>
    <w:rsid w:val="00E71345"/>
    <w:rsid w:val="00E71451"/>
    <w:rsid w:val="00E714D2"/>
    <w:rsid w:val="00E7153C"/>
    <w:rsid w:val="00E71871"/>
    <w:rsid w:val="00E71DAC"/>
    <w:rsid w:val="00E71F3B"/>
    <w:rsid w:val="00E730CE"/>
    <w:rsid w:val="00E732EE"/>
    <w:rsid w:val="00E735C5"/>
    <w:rsid w:val="00E74369"/>
    <w:rsid w:val="00E745B6"/>
    <w:rsid w:val="00E74928"/>
    <w:rsid w:val="00E74C7A"/>
    <w:rsid w:val="00E7500B"/>
    <w:rsid w:val="00E75561"/>
    <w:rsid w:val="00E76264"/>
    <w:rsid w:val="00E76407"/>
    <w:rsid w:val="00E76A87"/>
    <w:rsid w:val="00E76D12"/>
    <w:rsid w:val="00E771C8"/>
    <w:rsid w:val="00E7780E"/>
    <w:rsid w:val="00E77BEE"/>
    <w:rsid w:val="00E80AE0"/>
    <w:rsid w:val="00E81021"/>
    <w:rsid w:val="00E811BA"/>
    <w:rsid w:val="00E81597"/>
    <w:rsid w:val="00E81632"/>
    <w:rsid w:val="00E81A84"/>
    <w:rsid w:val="00E81C45"/>
    <w:rsid w:val="00E81CDF"/>
    <w:rsid w:val="00E82394"/>
    <w:rsid w:val="00E8248E"/>
    <w:rsid w:val="00E83040"/>
    <w:rsid w:val="00E83349"/>
    <w:rsid w:val="00E835AC"/>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454"/>
    <w:rsid w:val="00E855BC"/>
    <w:rsid w:val="00E855EA"/>
    <w:rsid w:val="00E85D1A"/>
    <w:rsid w:val="00E85D52"/>
    <w:rsid w:val="00E860E3"/>
    <w:rsid w:val="00E877F0"/>
    <w:rsid w:val="00E9055F"/>
    <w:rsid w:val="00E905BF"/>
    <w:rsid w:val="00E9143B"/>
    <w:rsid w:val="00E919BF"/>
    <w:rsid w:val="00E91A12"/>
    <w:rsid w:val="00E91AFA"/>
    <w:rsid w:val="00E92077"/>
    <w:rsid w:val="00E924E6"/>
    <w:rsid w:val="00E92911"/>
    <w:rsid w:val="00E92A83"/>
    <w:rsid w:val="00E93273"/>
    <w:rsid w:val="00E93DFB"/>
    <w:rsid w:val="00E94122"/>
    <w:rsid w:val="00E942ED"/>
    <w:rsid w:val="00E944FE"/>
    <w:rsid w:val="00E94641"/>
    <w:rsid w:val="00E946C6"/>
    <w:rsid w:val="00E94754"/>
    <w:rsid w:val="00E9485D"/>
    <w:rsid w:val="00E94DEA"/>
    <w:rsid w:val="00E95033"/>
    <w:rsid w:val="00E952EA"/>
    <w:rsid w:val="00E95483"/>
    <w:rsid w:val="00E95CA1"/>
    <w:rsid w:val="00E9692F"/>
    <w:rsid w:val="00E96A88"/>
    <w:rsid w:val="00E96B35"/>
    <w:rsid w:val="00E96D02"/>
    <w:rsid w:val="00E96F95"/>
    <w:rsid w:val="00E970EF"/>
    <w:rsid w:val="00E972C7"/>
    <w:rsid w:val="00E97447"/>
    <w:rsid w:val="00E975E9"/>
    <w:rsid w:val="00E976F0"/>
    <w:rsid w:val="00EA0102"/>
    <w:rsid w:val="00EA03F2"/>
    <w:rsid w:val="00EA0613"/>
    <w:rsid w:val="00EA063B"/>
    <w:rsid w:val="00EA08D5"/>
    <w:rsid w:val="00EA0B6D"/>
    <w:rsid w:val="00EA0CD5"/>
    <w:rsid w:val="00EA14F3"/>
    <w:rsid w:val="00EA16A9"/>
    <w:rsid w:val="00EA194F"/>
    <w:rsid w:val="00EA1A15"/>
    <w:rsid w:val="00EA1B34"/>
    <w:rsid w:val="00EA1B7A"/>
    <w:rsid w:val="00EA21DF"/>
    <w:rsid w:val="00EA261C"/>
    <w:rsid w:val="00EA2637"/>
    <w:rsid w:val="00EA294B"/>
    <w:rsid w:val="00EA295C"/>
    <w:rsid w:val="00EA2BA2"/>
    <w:rsid w:val="00EA2F33"/>
    <w:rsid w:val="00EA2F85"/>
    <w:rsid w:val="00EA3400"/>
    <w:rsid w:val="00EA353D"/>
    <w:rsid w:val="00EA39AF"/>
    <w:rsid w:val="00EA3A30"/>
    <w:rsid w:val="00EA3BE7"/>
    <w:rsid w:val="00EA3C8F"/>
    <w:rsid w:val="00EA4007"/>
    <w:rsid w:val="00EA402F"/>
    <w:rsid w:val="00EA4285"/>
    <w:rsid w:val="00EA4700"/>
    <w:rsid w:val="00EA47E6"/>
    <w:rsid w:val="00EA49AF"/>
    <w:rsid w:val="00EA4D41"/>
    <w:rsid w:val="00EA5048"/>
    <w:rsid w:val="00EA5079"/>
    <w:rsid w:val="00EA512D"/>
    <w:rsid w:val="00EA5488"/>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2F0"/>
    <w:rsid w:val="00EB15A3"/>
    <w:rsid w:val="00EB1928"/>
    <w:rsid w:val="00EB1A6F"/>
    <w:rsid w:val="00EB1B49"/>
    <w:rsid w:val="00EB1C21"/>
    <w:rsid w:val="00EB2350"/>
    <w:rsid w:val="00EB2861"/>
    <w:rsid w:val="00EB28D9"/>
    <w:rsid w:val="00EB2A5D"/>
    <w:rsid w:val="00EB2D29"/>
    <w:rsid w:val="00EB2E19"/>
    <w:rsid w:val="00EB3279"/>
    <w:rsid w:val="00EB32E9"/>
    <w:rsid w:val="00EB3743"/>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627"/>
    <w:rsid w:val="00EC1BD4"/>
    <w:rsid w:val="00EC1EAA"/>
    <w:rsid w:val="00EC22F5"/>
    <w:rsid w:val="00EC2336"/>
    <w:rsid w:val="00EC2599"/>
    <w:rsid w:val="00EC275A"/>
    <w:rsid w:val="00EC2DCB"/>
    <w:rsid w:val="00EC2F0B"/>
    <w:rsid w:val="00EC2F47"/>
    <w:rsid w:val="00EC2F7E"/>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C7BFE"/>
    <w:rsid w:val="00EC7CA5"/>
    <w:rsid w:val="00ED03B5"/>
    <w:rsid w:val="00ED0482"/>
    <w:rsid w:val="00ED053D"/>
    <w:rsid w:val="00ED0859"/>
    <w:rsid w:val="00ED0E36"/>
    <w:rsid w:val="00ED0F92"/>
    <w:rsid w:val="00ED164F"/>
    <w:rsid w:val="00ED1711"/>
    <w:rsid w:val="00ED1D38"/>
    <w:rsid w:val="00ED1EB5"/>
    <w:rsid w:val="00ED1EC7"/>
    <w:rsid w:val="00ED2613"/>
    <w:rsid w:val="00ED271A"/>
    <w:rsid w:val="00ED27C7"/>
    <w:rsid w:val="00ED368C"/>
    <w:rsid w:val="00ED4012"/>
    <w:rsid w:val="00ED4236"/>
    <w:rsid w:val="00ED474D"/>
    <w:rsid w:val="00ED5027"/>
    <w:rsid w:val="00ED529F"/>
    <w:rsid w:val="00ED531B"/>
    <w:rsid w:val="00ED531F"/>
    <w:rsid w:val="00ED5789"/>
    <w:rsid w:val="00ED5BE0"/>
    <w:rsid w:val="00ED618E"/>
    <w:rsid w:val="00ED63B4"/>
    <w:rsid w:val="00ED6480"/>
    <w:rsid w:val="00ED6875"/>
    <w:rsid w:val="00ED6AE5"/>
    <w:rsid w:val="00ED7241"/>
    <w:rsid w:val="00ED728C"/>
    <w:rsid w:val="00ED750D"/>
    <w:rsid w:val="00ED7547"/>
    <w:rsid w:val="00ED7F6A"/>
    <w:rsid w:val="00EE004B"/>
    <w:rsid w:val="00EE02F0"/>
    <w:rsid w:val="00EE0B7B"/>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6F3"/>
    <w:rsid w:val="00EE5932"/>
    <w:rsid w:val="00EE5B60"/>
    <w:rsid w:val="00EE60C1"/>
    <w:rsid w:val="00EE611C"/>
    <w:rsid w:val="00EE65AD"/>
    <w:rsid w:val="00EE6E39"/>
    <w:rsid w:val="00EE6F8E"/>
    <w:rsid w:val="00EE799F"/>
    <w:rsid w:val="00EE7C45"/>
    <w:rsid w:val="00EF0A2F"/>
    <w:rsid w:val="00EF0AD8"/>
    <w:rsid w:val="00EF0BF0"/>
    <w:rsid w:val="00EF0C7F"/>
    <w:rsid w:val="00EF0CE1"/>
    <w:rsid w:val="00EF0D15"/>
    <w:rsid w:val="00EF1019"/>
    <w:rsid w:val="00EF150F"/>
    <w:rsid w:val="00EF174B"/>
    <w:rsid w:val="00EF1845"/>
    <w:rsid w:val="00EF279F"/>
    <w:rsid w:val="00EF2885"/>
    <w:rsid w:val="00EF2BB7"/>
    <w:rsid w:val="00EF301A"/>
    <w:rsid w:val="00EF3472"/>
    <w:rsid w:val="00EF3753"/>
    <w:rsid w:val="00EF39DE"/>
    <w:rsid w:val="00EF4053"/>
    <w:rsid w:val="00EF41E5"/>
    <w:rsid w:val="00EF492D"/>
    <w:rsid w:val="00EF4FBB"/>
    <w:rsid w:val="00EF5AA5"/>
    <w:rsid w:val="00EF5C3C"/>
    <w:rsid w:val="00EF5F62"/>
    <w:rsid w:val="00EF6486"/>
    <w:rsid w:val="00EF659A"/>
    <w:rsid w:val="00EF65F4"/>
    <w:rsid w:val="00EF66BB"/>
    <w:rsid w:val="00EF707F"/>
    <w:rsid w:val="00EF7254"/>
    <w:rsid w:val="00EF725B"/>
    <w:rsid w:val="00EF7DD7"/>
    <w:rsid w:val="00F005C1"/>
    <w:rsid w:val="00F00C74"/>
    <w:rsid w:val="00F0112D"/>
    <w:rsid w:val="00F01769"/>
    <w:rsid w:val="00F01A1C"/>
    <w:rsid w:val="00F01BE1"/>
    <w:rsid w:val="00F01C54"/>
    <w:rsid w:val="00F01E81"/>
    <w:rsid w:val="00F02225"/>
    <w:rsid w:val="00F022AD"/>
    <w:rsid w:val="00F02886"/>
    <w:rsid w:val="00F02A47"/>
    <w:rsid w:val="00F02A86"/>
    <w:rsid w:val="00F0302E"/>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5C"/>
    <w:rsid w:val="00F050A5"/>
    <w:rsid w:val="00F0526A"/>
    <w:rsid w:val="00F053DE"/>
    <w:rsid w:val="00F055BE"/>
    <w:rsid w:val="00F05754"/>
    <w:rsid w:val="00F0620F"/>
    <w:rsid w:val="00F06292"/>
    <w:rsid w:val="00F07400"/>
    <w:rsid w:val="00F07707"/>
    <w:rsid w:val="00F0789F"/>
    <w:rsid w:val="00F07E2A"/>
    <w:rsid w:val="00F101CD"/>
    <w:rsid w:val="00F10469"/>
    <w:rsid w:val="00F110F5"/>
    <w:rsid w:val="00F1110A"/>
    <w:rsid w:val="00F11293"/>
    <w:rsid w:val="00F1156F"/>
    <w:rsid w:val="00F11791"/>
    <w:rsid w:val="00F11794"/>
    <w:rsid w:val="00F11BDB"/>
    <w:rsid w:val="00F11C44"/>
    <w:rsid w:val="00F11CEA"/>
    <w:rsid w:val="00F11F97"/>
    <w:rsid w:val="00F120E7"/>
    <w:rsid w:val="00F1244F"/>
    <w:rsid w:val="00F126A3"/>
    <w:rsid w:val="00F128C7"/>
    <w:rsid w:val="00F12BC1"/>
    <w:rsid w:val="00F12E9B"/>
    <w:rsid w:val="00F133C4"/>
    <w:rsid w:val="00F133FB"/>
    <w:rsid w:val="00F13623"/>
    <w:rsid w:val="00F13672"/>
    <w:rsid w:val="00F13A31"/>
    <w:rsid w:val="00F13CA5"/>
    <w:rsid w:val="00F14899"/>
    <w:rsid w:val="00F14F51"/>
    <w:rsid w:val="00F151E3"/>
    <w:rsid w:val="00F156D4"/>
    <w:rsid w:val="00F1576A"/>
    <w:rsid w:val="00F15B90"/>
    <w:rsid w:val="00F15EA5"/>
    <w:rsid w:val="00F1679E"/>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1EE6"/>
    <w:rsid w:val="00F222FD"/>
    <w:rsid w:val="00F22456"/>
    <w:rsid w:val="00F22780"/>
    <w:rsid w:val="00F22D88"/>
    <w:rsid w:val="00F22D94"/>
    <w:rsid w:val="00F232DF"/>
    <w:rsid w:val="00F23397"/>
    <w:rsid w:val="00F2398C"/>
    <w:rsid w:val="00F23BD8"/>
    <w:rsid w:val="00F24B1E"/>
    <w:rsid w:val="00F253A2"/>
    <w:rsid w:val="00F25418"/>
    <w:rsid w:val="00F2581D"/>
    <w:rsid w:val="00F258FC"/>
    <w:rsid w:val="00F25B2A"/>
    <w:rsid w:val="00F25B56"/>
    <w:rsid w:val="00F25DD9"/>
    <w:rsid w:val="00F260AE"/>
    <w:rsid w:val="00F26235"/>
    <w:rsid w:val="00F262D9"/>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8AE"/>
    <w:rsid w:val="00F32945"/>
    <w:rsid w:val="00F329F7"/>
    <w:rsid w:val="00F32A2C"/>
    <w:rsid w:val="00F32B45"/>
    <w:rsid w:val="00F32E81"/>
    <w:rsid w:val="00F33017"/>
    <w:rsid w:val="00F33715"/>
    <w:rsid w:val="00F338E7"/>
    <w:rsid w:val="00F3427A"/>
    <w:rsid w:val="00F3448F"/>
    <w:rsid w:val="00F34916"/>
    <w:rsid w:val="00F34B71"/>
    <w:rsid w:val="00F34BB7"/>
    <w:rsid w:val="00F34BD0"/>
    <w:rsid w:val="00F350F2"/>
    <w:rsid w:val="00F3517F"/>
    <w:rsid w:val="00F35449"/>
    <w:rsid w:val="00F35629"/>
    <w:rsid w:val="00F3590D"/>
    <w:rsid w:val="00F35CF4"/>
    <w:rsid w:val="00F35E03"/>
    <w:rsid w:val="00F35E97"/>
    <w:rsid w:val="00F36566"/>
    <w:rsid w:val="00F368CC"/>
    <w:rsid w:val="00F37331"/>
    <w:rsid w:val="00F37866"/>
    <w:rsid w:val="00F379BA"/>
    <w:rsid w:val="00F37AA1"/>
    <w:rsid w:val="00F37CA6"/>
    <w:rsid w:val="00F37DD3"/>
    <w:rsid w:val="00F40485"/>
    <w:rsid w:val="00F404B6"/>
    <w:rsid w:val="00F40662"/>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007"/>
    <w:rsid w:val="00F4427B"/>
    <w:rsid w:val="00F443F7"/>
    <w:rsid w:val="00F4447C"/>
    <w:rsid w:val="00F4498F"/>
    <w:rsid w:val="00F44A2B"/>
    <w:rsid w:val="00F44A40"/>
    <w:rsid w:val="00F44B99"/>
    <w:rsid w:val="00F44BA9"/>
    <w:rsid w:val="00F4503B"/>
    <w:rsid w:val="00F4529C"/>
    <w:rsid w:val="00F457E9"/>
    <w:rsid w:val="00F458F7"/>
    <w:rsid w:val="00F45C05"/>
    <w:rsid w:val="00F45FCE"/>
    <w:rsid w:val="00F461FF"/>
    <w:rsid w:val="00F46650"/>
    <w:rsid w:val="00F468D4"/>
    <w:rsid w:val="00F46CC0"/>
    <w:rsid w:val="00F473C9"/>
    <w:rsid w:val="00F473E8"/>
    <w:rsid w:val="00F473FF"/>
    <w:rsid w:val="00F47877"/>
    <w:rsid w:val="00F4797F"/>
    <w:rsid w:val="00F47C83"/>
    <w:rsid w:val="00F5029F"/>
    <w:rsid w:val="00F5057E"/>
    <w:rsid w:val="00F50A86"/>
    <w:rsid w:val="00F5140C"/>
    <w:rsid w:val="00F51517"/>
    <w:rsid w:val="00F5184F"/>
    <w:rsid w:val="00F5243D"/>
    <w:rsid w:val="00F5285D"/>
    <w:rsid w:val="00F52890"/>
    <w:rsid w:val="00F52897"/>
    <w:rsid w:val="00F53509"/>
    <w:rsid w:val="00F53885"/>
    <w:rsid w:val="00F53C0F"/>
    <w:rsid w:val="00F5403A"/>
    <w:rsid w:val="00F5485C"/>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5FA"/>
    <w:rsid w:val="00F60650"/>
    <w:rsid w:val="00F60D9C"/>
    <w:rsid w:val="00F60F0E"/>
    <w:rsid w:val="00F61005"/>
    <w:rsid w:val="00F614D6"/>
    <w:rsid w:val="00F6166E"/>
    <w:rsid w:val="00F6196D"/>
    <w:rsid w:val="00F6206D"/>
    <w:rsid w:val="00F62124"/>
    <w:rsid w:val="00F62926"/>
    <w:rsid w:val="00F62B16"/>
    <w:rsid w:val="00F62BB4"/>
    <w:rsid w:val="00F62C7B"/>
    <w:rsid w:val="00F63282"/>
    <w:rsid w:val="00F63801"/>
    <w:rsid w:val="00F64416"/>
    <w:rsid w:val="00F6507C"/>
    <w:rsid w:val="00F652AD"/>
    <w:rsid w:val="00F652F9"/>
    <w:rsid w:val="00F656AF"/>
    <w:rsid w:val="00F65B21"/>
    <w:rsid w:val="00F65B48"/>
    <w:rsid w:val="00F660EF"/>
    <w:rsid w:val="00F66603"/>
    <w:rsid w:val="00F666BA"/>
    <w:rsid w:val="00F66935"/>
    <w:rsid w:val="00F6698F"/>
    <w:rsid w:val="00F67168"/>
    <w:rsid w:val="00F67194"/>
    <w:rsid w:val="00F672D7"/>
    <w:rsid w:val="00F67722"/>
    <w:rsid w:val="00F67B56"/>
    <w:rsid w:val="00F67D23"/>
    <w:rsid w:val="00F702ED"/>
    <w:rsid w:val="00F70506"/>
    <w:rsid w:val="00F7070E"/>
    <w:rsid w:val="00F707B7"/>
    <w:rsid w:val="00F7097C"/>
    <w:rsid w:val="00F709AA"/>
    <w:rsid w:val="00F70BD0"/>
    <w:rsid w:val="00F712A6"/>
    <w:rsid w:val="00F71355"/>
    <w:rsid w:val="00F71701"/>
    <w:rsid w:val="00F71A77"/>
    <w:rsid w:val="00F720B1"/>
    <w:rsid w:val="00F72379"/>
    <w:rsid w:val="00F724F4"/>
    <w:rsid w:val="00F725A0"/>
    <w:rsid w:val="00F726C5"/>
    <w:rsid w:val="00F72FE9"/>
    <w:rsid w:val="00F730BE"/>
    <w:rsid w:val="00F7311D"/>
    <w:rsid w:val="00F7338A"/>
    <w:rsid w:val="00F735FB"/>
    <w:rsid w:val="00F74C46"/>
    <w:rsid w:val="00F74E1B"/>
    <w:rsid w:val="00F75095"/>
    <w:rsid w:val="00F75146"/>
    <w:rsid w:val="00F75801"/>
    <w:rsid w:val="00F76016"/>
    <w:rsid w:val="00F7730F"/>
    <w:rsid w:val="00F7738B"/>
    <w:rsid w:val="00F773D7"/>
    <w:rsid w:val="00F77465"/>
    <w:rsid w:val="00F77595"/>
    <w:rsid w:val="00F7775C"/>
    <w:rsid w:val="00F777C7"/>
    <w:rsid w:val="00F77BE8"/>
    <w:rsid w:val="00F80587"/>
    <w:rsid w:val="00F80CBF"/>
    <w:rsid w:val="00F81014"/>
    <w:rsid w:val="00F81D77"/>
    <w:rsid w:val="00F81E58"/>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259"/>
    <w:rsid w:val="00F92433"/>
    <w:rsid w:val="00F92585"/>
    <w:rsid w:val="00F927FA"/>
    <w:rsid w:val="00F928A1"/>
    <w:rsid w:val="00F93495"/>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9751A"/>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C9B"/>
    <w:rsid w:val="00FA2E17"/>
    <w:rsid w:val="00FA2F3F"/>
    <w:rsid w:val="00FA38CE"/>
    <w:rsid w:val="00FA3A5C"/>
    <w:rsid w:val="00FA3A82"/>
    <w:rsid w:val="00FA3B84"/>
    <w:rsid w:val="00FA3BD4"/>
    <w:rsid w:val="00FA3EC1"/>
    <w:rsid w:val="00FA3F05"/>
    <w:rsid w:val="00FA3F4C"/>
    <w:rsid w:val="00FA3FEA"/>
    <w:rsid w:val="00FA4012"/>
    <w:rsid w:val="00FA40F5"/>
    <w:rsid w:val="00FA44AE"/>
    <w:rsid w:val="00FA540C"/>
    <w:rsid w:val="00FA55CC"/>
    <w:rsid w:val="00FA5EB0"/>
    <w:rsid w:val="00FA6399"/>
    <w:rsid w:val="00FA6527"/>
    <w:rsid w:val="00FA6653"/>
    <w:rsid w:val="00FA6CBD"/>
    <w:rsid w:val="00FA7905"/>
    <w:rsid w:val="00FA7A55"/>
    <w:rsid w:val="00FA7BD2"/>
    <w:rsid w:val="00FA7C15"/>
    <w:rsid w:val="00FB0253"/>
    <w:rsid w:val="00FB0327"/>
    <w:rsid w:val="00FB03AD"/>
    <w:rsid w:val="00FB05FD"/>
    <w:rsid w:val="00FB133C"/>
    <w:rsid w:val="00FB1498"/>
    <w:rsid w:val="00FB14B8"/>
    <w:rsid w:val="00FB1B20"/>
    <w:rsid w:val="00FB21A4"/>
    <w:rsid w:val="00FB23A0"/>
    <w:rsid w:val="00FB2528"/>
    <w:rsid w:val="00FB2533"/>
    <w:rsid w:val="00FB2B03"/>
    <w:rsid w:val="00FB2E16"/>
    <w:rsid w:val="00FB303E"/>
    <w:rsid w:val="00FB3100"/>
    <w:rsid w:val="00FB32DE"/>
    <w:rsid w:val="00FB34EB"/>
    <w:rsid w:val="00FB34F1"/>
    <w:rsid w:val="00FB351A"/>
    <w:rsid w:val="00FB3710"/>
    <w:rsid w:val="00FB376E"/>
    <w:rsid w:val="00FB37DE"/>
    <w:rsid w:val="00FB3C3E"/>
    <w:rsid w:val="00FB3E3B"/>
    <w:rsid w:val="00FB3E71"/>
    <w:rsid w:val="00FB3EC3"/>
    <w:rsid w:val="00FB3F9D"/>
    <w:rsid w:val="00FB461F"/>
    <w:rsid w:val="00FB46F4"/>
    <w:rsid w:val="00FB49C0"/>
    <w:rsid w:val="00FB4A4F"/>
    <w:rsid w:val="00FB4B24"/>
    <w:rsid w:val="00FB4F39"/>
    <w:rsid w:val="00FB5035"/>
    <w:rsid w:val="00FB50BB"/>
    <w:rsid w:val="00FB5627"/>
    <w:rsid w:val="00FB617D"/>
    <w:rsid w:val="00FB61F0"/>
    <w:rsid w:val="00FB707D"/>
    <w:rsid w:val="00FB7999"/>
    <w:rsid w:val="00FB7AEF"/>
    <w:rsid w:val="00FB7D82"/>
    <w:rsid w:val="00FB7EB8"/>
    <w:rsid w:val="00FB7ED0"/>
    <w:rsid w:val="00FC0047"/>
    <w:rsid w:val="00FC0384"/>
    <w:rsid w:val="00FC076A"/>
    <w:rsid w:val="00FC0945"/>
    <w:rsid w:val="00FC0A61"/>
    <w:rsid w:val="00FC0B6B"/>
    <w:rsid w:val="00FC0B9D"/>
    <w:rsid w:val="00FC0C2F"/>
    <w:rsid w:val="00FC0C58"/>
    <w:rsid w:val="00FC1160"/>
    <w:rsid w:val="00FC116F"/>
    <w:rsid w:val="00FC1781"/>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621"/>
    <w:rsid w:val="00FC5EF5"/>
    <w:rsid w:val="00FC5F31"/>
    <w:rsid w:val="00FC6028"/>
    <w:rsid w:val="00FC65F4"/>
    <w:rsid w:val="00FC6639"/>
    <w:rsid w:val="00FC68AF"/>
    <w:rsid w:val="00FC6A86"/>
    <w:rsid w:val="00FC6B2D"/>
    <w:rsid w:val="00FC7156"/>
    <w:rsid w:val="00FC7206"/>
    <w:rsid w:val="00FC742B"/>
    <w:rsid w:val="00FC7692"/>
    <w:rsid w:val="00FC771F"/>
    <w:rsid w:val="00FC7B17"/>
    <w:rsid w:val="00FC7C62"/>
    <w:rsid w:val="00FD02BB"/>
    <w:rsid w:val="00FD061D"/>
    <w:rsid w:val="00FD070D"/>
    <w:rsid w:val="00FD0860"/>
    <w:rsid w:val="00FD0961"/>
    <w:rsid w:val="00FD0AAB"/>
    <w:rsid w:val="00FD0E42"/>
    <w:rsid w:val="00FD0FE9"/>
    <w:rsid w:val="00FD141D"/>
    <w:rsid w:val="00FD144E"/>
    <w:rsid w:val="00FD1C1D"/>
    <w:rsid w:val="00FD1E98"/>
    <w:rsid w:val="00FD243D"/>
    <w:rsid w:val="00FD2F74"/>
    <w:rsid w:val="00FD31E6"/>
    <w:rsid w:val="00FD3B60"/>
    <w:rsid w:val="00FD3BCE"/>
    <w:rsid w:val="00FD3CBD"/>
    <w:rsid w:val="00FD4A46"/>
    <w:rsid w:val="00FD4AD5"/>
    <w:rsid w:val="00FD4CFE"/>
    <w:rsid w:val="00FD5026"/>
    <w:rsid w:val="00FD5DE2"/>
    <w:rsid w:val="00FD6062"/>
    <w:rsid w:val="00FD629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762"/>
    <w:rsid w:val="00FE1920"/>
    <w:rsid w:val="00FE205D"/>
    <w:rsid w:val="00FE289D"/>
    <w:rsid w:val="00FE28F9"/>
    <w:rsid w:val="00FE2CAA"/>
    <w:rsid w:val="00FE3049"/>
    <w:rsid w:val="00FE31B0"/>
    <w:rsid w:val="00FE3624"/>
    <w:rsid w:val="00FE381B"/>
    <w:rsid w:val="00FE3829"/>
    <w:rsid w:val="00FE3D28"/>
    <w:rsid w:val="00FE3E56"/>
    <w:rsid w:val="00FE3E7C"/>
    <w:rsid w:val="00FE3E86"/>
    <w:rsid w:val="00FE3E97"/>
    <w:rsid w:val="00FE3EB6"/>
    <w:rsid w:val="00FE42E3"/>
    <w:rsid w:val="00FE4495"/>
    <w:rsid w:val="00FE4503"/>
    <w:rsid w:val="00FE46CA"/>
    <w:rsid w:val="00FE49A0"/>
    <w:rsid w:val="00FE4A02"/>
    <w:rsid w:val="00FE4C4B"/>
    <w:rsid w:val="00FE4DC7"/>
    <w:rsid w:val="00FE5777"/>
    <w:rsid w:val="00FE58E0"/>
    <w:rsid w:val="00FE5905"/>
    <w:rsid w:val="00FE6D0C"/>
    <w:rsid w:val="00FE6EC6"/>
    <w:rsid w:val="00FE79D2"/>
    <w:rsid w:val="00FF02C2"/>
    <w:rsid w:val="00FF0466"/>
    <w:rsid w:val="00FF0F07"/>
    <w:rsid w:val="00FF0F79"/>
    <w:rsid w:val="00FF0FD8"/>
    <w:rsid w:val="00FF102C"/>
    <w:rsid w:val="00FF1221"/>
    <w:rsid w:val="00FF12F9"/>
    <w:rsid w:val="00FF184E"/>
    <w:rsid w:val="00FF215C"/>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992"/>
    <w:rsid w:val="00FF6E23"/>
    <w:rsid w:val="00FF6F2A"/>
    <w:rsid w:val="00FF7518"/>
    <w:rsid w:val="00FF7CA2"/>
    <w:rsid w:val="00FF7DB2"/>
    <w:rsid w:val="00FF7E55"/>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Theme="minorEastAsia" w:hAnsi="Times New Roman"/>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rFonts w:eastAsia="宋体"/>
      <w:i/>
      <w:iCs/>
      <w:color w:val="1F497D" w:themeColor="text2"/>
      <w:sz w:val="18"/>
      <w:szCs w:val="18"/>
    </w:rPr>
  </w:style>
  <w:style w:type="paragraph" w:styleId="DocumentMap">
    <w:name w:val="Document Map"/>
    <w:basedOn w:val="Normal"/>
    <w:semiHidden/>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uiPriority w:val="99"/>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spacing w:line="276" w:lineRule="auto"/>
    </w:pPr>
    <w:rPr>
      <w:rFonts w:ascii="Tahoma" w:eastAsia="Malgun Gothic" w:hAnsi="Tahoma" w:cs="Tahoma"/>
      <w:sz w:val="16"/>
      <w:szCs w:val="16"/>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spacing w:after="200" w:line="276" w:lineRule="auto"/>
    </w:pPr>
    <w:rPr>
      <w:rFonts w:ascii="Arial" w:hAnsi="Arial"/>
      <w:b/>
      <w:sz w:val="18"/>
      <w:lang w:val="en-GB" w:eastAsia="en-US"/>
    </w:rPr>
  </w:style>
  <w:style w:type="paragraph" w:styleId="FootnoteText">
    <w:name w:val="footnote text"/>
    <w:basedOn w:val="Normal"/>
    <w:semiHidden/>
    <w:qFormat/>
    <w:pPr>
      <w:keepLines/>
      <w:spacing w:after="0"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Index1">
    <w:name w:val="index 1"/>
    <w:basedOn w:val="Normal"/>
    <w:next w:val="Normal"/>
    <w:semiHidden/>
    <w:qFormat/>
    <w:pPr>
      <w:keepLines/>
      <w:spacing w:after="0" w:line="276" w:lineRule="auto"/>
    </w:pPr>
    <w:rPr>
      <w:rFonts w:eastAsia="Malgun Gothic"/>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EX">
    <w:name w:val="EX"/>
    <w:basedOn w:val="Normal"/>
    <w:qFormat/>
    <w:pPr>
      <w:keepLines/>
      <w:spacing w:line="276" w:lineRule="auto"/>
      <w:ind w:left="1702" w:hanging="1418"/>
    </w:pPr>
    <w:rPr>
      <w:rFonts w:eastAsia="Malgun Gothic"/>
    </w:rPr>
  </w:style>
  <w:style w:type="paragraph" w:customStyle="1" w:styleId="FP">
    <w:name w:val="FP"/>
    <w:basedOn w:val="Normal"/>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Normal"/>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basedOn w:val="DefaultParagraphFont"/>
    <w:link w:val="ListParagraph"/>
    <w:uiPriority w:val="34"/>
    <w:qFormat/>
    <w:locked/>
    <w:rPr>
      <w:rFonts w:ascii="Calibri" w:hAnsi="Calibri" w:cs="Calibri"/>
      <w:lang w:eastAsia="zh-CN"/>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Pr>
      <w:rFonts w:ascii="Arial" w:hAnsi="Arial"/>
      <w:b/>
      <w:sz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Revision">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Normal"/>
    <w:next w:val="Normal"/>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BodyText"/>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semi-button-content-right">
    <w:name w:val="semi-button-content-right"/>
    <w:basedOn w:val="DefaultParagraphFont"/>
    <w:rsid w:val="00281004"/>
  </w:style>
  <w:style w:type="character" w:customStyle="1" w:styleId="title-ba4iu">
    <w:name w:val="title-ba_4iu"/>
    <w:basedOn w:val="DefaultParagraphFont"/>
    <w:rsid w:val="00281004"/>
  </w:style>
  <w:style w:type="paragraph" w:customStyle="1" w:styleId="3GPPNormalText">
    <w:name w:val="3GPP Normal Text"/>
    <w:basedOn w:val="BodyText"/>
    <w:link w:val="3GPPNormalTextChar"/>
    <w:qFormat/>
    <w:rsid w:val="000235FC"/>
    <w:pPr>
      <w:spacing w:before="0"/>
      <w:jc w:val="both"/>
    </w:pPr>
    <w:rPr>
      <w:rFonts w:ascii="Times New Roman" w:hAnsi="Times New Roman"/>
      <w:lang w:eastAsia="ja-JP"/>
    </w:rPr>
  </w:style>
  <w:style w:type="character" w:customStyle="1" w:styleId="3GPPNormalTextChar">
    <w:name w:val="3GPP Normal Text Char"/>
    <w:link w:val="3GPPNormalText"/>
    <w:qFormat/>
    <w:rsid w:val="000235FC"/>
    <w:rPr>
      <w:rFonts w:ascii="Times New Roman" w:eastAsia="MS Mincho" w:hAnsi="Times New Roman"/>
      <w:szCs w:val="24"/>
      <w:lang w:val="en-GB" w:eastAsia="ja-JP"/>
    </w:rPr>
  </w:style>
  <w:style w:type="character" w:customStyle="1" w:styleId="TALChar">
    <w:name w:val="TAL Char"/>
    <w:qFormat/>
    <w:rsid w:val="0012714B"/>
    <w:rPr>
      <w:rFonts w:ascii="Arial" w:hAnsi="Arial"/>
      <w:sz w:val="18"/>
      <w:lang w:val="en-GB" w:eastAsia="en-US"/>
    </w:rPr>
  </w:style>
  <w:style w:type="character" w:customStyle="1" w:styleId="ui-provider">
    <w:name w:val="ui-provider"/>
    <w:rsid w:val="0012714B"/>
  </w:style>
  <w:style w:type="character" w:customStyle="1" w:styleId="TANChar">
    <w:name w:val="TAN Char"/>
    <w:link w:val="TAN"/>
    <w:qFormat/>
    <w:rsid w:val="001271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0733642">
      <w:bodyDiv w:val="1"/>
      <w:marLeft w:val="0"/>
      <w:marRight w:val="0"/>
      <w:marTop w:val="0"/>
      <w:marBottom w:val="0"/>
      <w:divBdr>
        <w:top w:val="none" w:sz="0" w:space="0" w:color="auto"/>
        <w:left w:val="none" w:sz="0" w:space="0" w:color="auto"/>
        <w:bottom w:val="none" w:sz="0" w:space="0" w:color="auto"/>
        <w:right w:val="none" w:sz="0" w:space="0" w:color="auto"/>
      </w:divBdr>
      <w:divsChild>
        <w:div w:id="1412388386">
          <w:marLeft w:val="0"/>
          <w:marRight w:val="45"/>
          <w:marTop w:val="0"/>
          <w:marBottom w:val="0"/>
          <w:divBdr>
            <w:top w:val="none" w:sz="0" w:space="0" w:color="auto"/>
            <w:left w:val="none" w:sz="0" w:space="0" w:color="auto"/>
            <w:bottom w:val="none" w:sz="0" w:space="0" w:color="auto"/>
            <w:right w:val="none" w:sz="0" w:space="0" w:color="auto"/>
          </w:divBdr>
        </w:div>
      </w:divsChild>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87052500">
      <w:bodyDiv w:val="1"/>
      <w:marLeft w:val="0"/>
      <w:marRight w:val="0"/>
      <w:marTop w:val="0"/>
      <w:marBottom w:val="0"/>
      <w:divBdr>
        <w:top w:val="none" w:sz="0" w:space="0" w:color="auto"/>
        <w:left w:val="none" w:sz="0" w:space="0" w:color="auto"/>
        <w:bottom w:val="none" w:sz="0" w:space="0" w:color="auto"/>
        <w:right w:val="none" w:sz="0" w:space="0" w:color="auto"/>
      </w:divBdr>
      <w:divsChild>
        <w:div w:id="1890262509">
          <w:marLeft w:val="0"/>
          <w:marRight w:val="0"/>
          <w:marTop w:val="0"/>
          <w:marBottom w:val="0"/>
          <w:divBdr>
            <w:top w:val="single" w:sz="2" w:space="0" w:color="auto"/>
            <w:left w:val="single" w:sz="2" w:space="0" w:color="auto"/>
            <w:bottom w:val="single" w:sz="2" w:space="0" w:color="auto"/>
            <w:right w:val="single" w:sz="2" w:space="0" w:color="auto"/>
          </w:divBdr>
        </w:div>
        <w:div w:id="289166584">
          <w:marLeft w:val="0"/>
          <w:marRight w:val="0"/>
          <w:marTop w:val="0"/>
          <w:marBottom w:val="0"/>
          <w:divBdr>
            <w:top w:val="single" w:sz="2" w:space="0" w:color="auto"/>
            <w:left w:val="single" w:sz="2" w:space="0" w:color="auto"/>
            <w:bottom w:val="single" w:sz="2" w:space="0" w:color="auto"/>
            <w:right w:val="single" w:sz="2" w:space="0" w:color="auto"/>
          </w:divBdr>
        </w:div>
        <w:div w:id="1314066010">
          <w:marLeft w:val="0"/>
          <w:marRight w:val="0"/>
          <w:marTop w:val="0"/>
          <w:marBottom w:val="0"/>
          <w:divBdr>
            <w:top w:val="single" w:sz="2" w:space="0" w:color="auto"/>
            <w:left w:val="single" w:sz="2" w:space="0" w:color="auto"/>
            <w:bottom w:val="single" w:sz="2" w:space="0" w:color="auto"/>
            <w:right w:val="single" w:sz="2" w:space="0" w:color="auto"/>
          </w:divBdr>
        </w:div>
        <w:div w:id="228080908">
          <w:marLeft w:val="0"/>
          <w:marRight w:val="0"/>
          <w:marTop w:val="0"/>
          <w:marBottom w:val="0"/>
          <w:divBdr>
            <w:top w:val="single" w:sz="2" w:space="0" w:color="auto"/>
            <w:left w:val="single" w:sz="2" w:space="0" w:color="auto"/>
            <w:bottom w:val="single" w:sz="2" w:space="0" w:color="auto"/>
            <w:right w:val="single" w:sz="2" w:space="0" w:color="auto"/>
          </w:divBdr>
        </w:div>
        <w:div w:id="121273423">
          <w:marLeft w:val="0"/>
          <w:marRight w:val="0"/>
          <w:marTop w:val="0"/>
          <w:marBottom w:val="0"/>
          <w:divBdr>
            <w:top w:val="single" w:sz="2" w:space="0" w:color="auto"/>
            <w:left w:val="single" w:sz="2" w:space="0" w:color="auto"/>
            <w:bottom w:val="single" w:sz="2" w:space="0" w:color="auto"/>
            <w:right w:val="single" w:sz="2" w:space="0" w:color="auto"/>
          </w:divBdr>
        </w:div>
      </w:divsChild>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14840759">
      <w:bodyDiv w:val="1"/>
      <w:marLeft w:val="0"/>
      <w:marRight w:val="0"/>
      <w:marTop w:val="0"/>
      <w:marBottom w:val="0"/>
      <w:divBdr>
        <w:top w:val="none" w:sz="0" w:space="0" w:color="auto"/>
        <w:left w:val="none" w:sz="0" w:space="0" w:color="auto"/>
        <w:bottom w:val="none" w:sz="0" w:space="0" w:color="auto"/>
        <w:right w:val="none" w:sz="0" w:space="0" w:color="auto"/>
      </w:divBdr>
    </w:div>
    <w:div w:id="406609343">
      <w:bodyDiv w:val="1"/>
      <w:marLeft w:val="0"/>
      <w:marRight w:val="0"/>
      <w:marTop w:val="0"/>
      <w:marBottom w:val="0"/>
      <w:divBdr>
        <w:top w:val="none" w:sz="0" w:space="0" w:color="auto"/>
        <w:left w:val="none" w:sz="0" w:space="0" w:color="auto"/>
        <w:bottom w:val="none" w:sz="0" w:space="0" w:color="auto"/>
        <w:right w:val="none" w:sz="0" w:space="0" w:color="auto"/>
      </w:divBdr>
      <w:divsChild>
        <w:div w:id="1478305359">
          <w:marLeft w:val="0"/>
          <w:marRight w:val="0"/>
          <w:marTop w:val="0"/>
          <w:marBottom w:val="120"/>
          <w:divBdr>
            <w:top w:val="single" w:sz="2" w:space="0" w:color="auto"/>
            <w:left w:val="single" w:sz="2" w:space="0" w:color="auto"/>
            <w:bottom w:val="single" w:sz="2" w:space="0" w:color="auto"/>
            <w:right w:val="single" w:sz="2" w:space="0" w:color="auto"/>
          </w:divBdr>
        </w:div>
        <w:div w:id="856194339">
          <w:marLeft w:val="0"/>
          <w:marRight w:val="0"/>
          <w:marTop w:val="120"/>
          <w:marBottom w:val="120"/>
          <w:divBdr>
            <w:top w:val="single" w:sz="2" w:space="0" w:color="auto"/>
            <w:left w:val="single" w:sz="2" w:space="0" w:color="auto"/>
            <w:bottom w:val="single" w:sz="2" w:space="0" w:color="auto"/>
            <w:right w:val="single" w:sz="2" w:space="0" w:color="auto"/>
          </w:divBdr>
        </w:div>
        <w:div w:id="1133526908">
          <w:marLeft w:val="0"/>
          <w:marRight w:val="0"/>
          <w:marTop w:val="120"/>
          <w:marBottom w:val="120"/>
          <w:divBdr>
            <w:top w:val="single" w:sz="2" w:space="0" w:color="auto"/>
            <w:left w:val="single" w:sz="2" w:space="0" w:color="auto"/>
            <w:bottom w:val="single" w:sz="2" w:space="0" w:color="auto"/>
            <w:right w:val="single" w:sz="2" w:space="0" w:color="auto"/>
          </w:divBdr>
        </w:div>
        <w:div w:id="362555160">
          <w:marLeft w:val="0"/>
          <w:marRight w:val="0"/>
          <w:marTop w:val="120"/>
          <w:marBottom w:val="120"/>
          <w:divBdr>
            <w:top w:val="single" w:sz="2" w:space="0" w:color="auto"/>
            <w:left w:val="single" w:sz="2" w:space="0" w:color="auto"/>
            <w:bottom w:val="single" w:sz="2" w:space="0" w:color="auto"/>
            <w:right w:val="single" w:sz="2" w:space="0" w:color="auto"/>
          </w:divBdr>
        </w:div>
        <w:div w:id="1561819578">
          <w:marLeft w:val="0"/>
          <w:marRight w:val="0"/>
          <w:marTop w:val="120"/>
          <w:marBottom w:val="120"/>
          <w:divBdr>
            <w:top w:val="single" w:sz="2" w:space="0" w:color="auto"/>
            <w:left w:val="single" w:sz="2" w:space="0" w:color="auto"/>
            <w:bottom w:val="single" w:sz="2" w:space="0" w:color="auto"/>
            <w:right w:val="single" w:sz="2" w:space="0" w:color="auto"/>
          </w:divBdr>
        </w:div>
        <w:div w:id="96370354">
          <w:marLeft w:val="0"/>
          <w:marRight w:val="0"/>
          <w:marTop w:val="120"/>
          <w:marBottom w:val="120"/>
          <w:divBdr>
            <w:top w:val="single" w:sz="2" w:space="0" w:color="auto"/>
            <w:left w:val="single" w:sz="2" w:space="0" w:color="auto"/>
            <w:bottom w:val="single" w:sz="2" w:space="0" w:color="auto"/>
            <w:right w:val="single" w:sz="2" w:space="0" w:color="auto"/>
          </w:divBdr>
        </w:div>
      </w:divsChild>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61188611">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10803912">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624656216">
      <w:bodyDiv w:val="1"/>
      <w:marLeft w:val="0"/>
      <w:marRight w:val="0"/>
      <w:marTop w:val="0"/>
      <w:marBottom w:val="0"/>
      <w:divBdr>
        <w:top w:val="none" w:sz="0" w:space="0" w:color="auto"/>
        <w:left w:val="none" w:sz="0" w:space="0" w:color="auto"/>
        <w:bottom w:val="none" w:sz="0" w:space="0" w:color="auto"/>
        <w:right w:val="none" w:sz="0" w:space="0" w:color="auto"/>
      </w:divBdr>
    </w:div>
    <w:div w:id="679431627">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13834415">
      <w:bodyDiv w:val="1"/>
      <w:marLeft w:val="0"/>
      <w:marRight w:val="0"/>
      <w:marTop w:val="0"/>
      <w:marBottom w:val="0"/>
      <w:divBdr>
        <w:top w:val="none" w:sz="0" w:space="0" w:color="auto"/>
        <w:left w:val="none" w:sz="0" w:space="0" w:color="auto"/>
        <w:bottom w:val="none" w:sz="0" w:space="0" w:color="auto"/>
        <w:right w:val="none" w:sz="0" w:space="0" w:color="auto"/>
      </w:divBdr>
    </w:div>
    <w:div w:id="845677391">
      <w:bodyDiv w:val="1"/>
      <w:marLeft w:val="0"/>
      <w:marRight w:val="0"/>
      <w:marTop w:val="0"/>
      <w:marBottom w:val="0"/>
      <w:divBdr>
        <w:top w:val="none" w:sz="0" w:space="0" w:color="auto"/>
        <w:left w:val="none" w:sz="0" w:space="0" w:color="auto"/>
        <w:bottom w:val="none" w:sz="0" w:space="0" w:color="auto"/>
        <w:right w:val="none" w:sz="0" w:space="0" w:color="auto"/>
      </w:divBdr>
      <w:divsChild>
        <w:div w:id="2116319540">
          <w:marLeft w:val="0"/>
          <w:marRight w:val="0"/>
          <w:marTop w:val="0"/>
          <w:marBottom w:val="0"/>
          <w:divBdr>
            <w:top w:val="none" w:sz="0" w:space="0" w:color="auto"/>
            <w:left w:val="none" w:sz="0" w:space="0" w:color="auto"/>
            <w:bottom w:val="none" w:sz="0" w:space="0" w:color="auto"/>
            <w:right w:val="none" w:sz="0" w:space="0" w:color="auto"/>
          </w:divBdr>
          <w:divsChild>
            <w:div w:id="1122067263">
              <w:marLeft w:val="0"/>
              <w:marRight w:val="0"/>
              <w:marTop w:val="0"/>
              <w:marBottom w:val="0"/>
              <w:divBdr>
                <w:top w:val="none" w:sz="0" w:space="0" w:color="auto"/>
                <w:left w:val="none" w:sz="0" w:space="0" w:color="auto"/>
                <w:bottom w:val="none" w:sz="0" w:space="0" w:color="auto"/>
                <w:right w:val="none" w:sz="0" w:space="0" w:color="auto"/>
              </w:divBdr>
              <w:divsChild>
                <w:div w:id="1343702580">
                  <w:marLeft w:val="0"/>
                  <w:marRight w:val="0"/>
                  <w:marTop w:val="0"/>
                  <w:marBottom w:val="0"/>
                  <w:divBdr>
                    <w:top w:val="none" w:sz="0" w:space="0" w:color="auto"/>
                    <w:left w:val="none" w:sz="0" w:space="0" w:color="auto"/>
                    <w:bottom w:val="none" w:sz="0" w:space="0" w:color="auto"/>
                    <w:right w:val="none" w:sz="0" w:space="0" w:color="auto"/>
                  </w:divBdr>
                  <w:divsChild>
                    <w:div w:id="1114129565">
                      <w:marLeft w:val="0"/>
                      <w:marRight w:val="0"/>
                      <w:marTop w:val="0"/>
                      <w:marBottom w:val="0"/>
                      <w:divBdr>
                        <w:top w:val="none" w:sz="0" w:space="0" w:color="auto"/>
                        <w:left w:val="none" w:sz="0" w:space="0" w:color="auto"/>
                        <w:bottom w:val="none" w:sz="0" w:space="0" w:color="auto"/>
                        <w:right w:val="none" w:sz="0" w:space="0" w:color="auto"/>
                      </w:divBdr>
                      <w:divsChild>
                        <w:div w:id="813718423">
                          <w:marLeft w:val="0"/>
                          <w:marRight w:val="0"/>
                          <w:marTop w:val="180"/>
                          <w:marBottom w:val="0"/>
                          <w:divBdr>
                            <w:top w:val="none" w:sz="0" w:space="0" w:color="auto"/>
                            <w:left w:val="none" w:sz="0" w:space="0" w:color="auto"/>
                            <w:bottom w:val="none" w:sz="0" w:space="0" w:color="auto"/>
                            <w:right w:val="none" w:sz="0" w:space="0" w:color="auto"/>
                          </w:divBdr>
                          <w:divsChild>
                            <w:div w:id="945893023">
                              <w:marLeft w:val="0"/>
                              <w:marRight w:val="0"/>
                              <w:marTop w:val="0"/>
                              <w:marBottom w:val="0"/>
                              <w:divBdr>
                                <w:top w:val="none" w:sz="0" w:space="0" w:color="auto"/>
                                <w:left w:val="none" w:sz="0" w:space="0" w:color="auto"/>
                                <w:bottom w:val="none" w:sz="0" w:space="0" w:color="auto"/>
                                <w:right w:val="none" w:sz="0" w:space="0" w:color="auto"/>
                              </w:divBdr>
                              <w:divsChild>
                                <w:div w:id="113408720">
                                  <w:marLeft w:val="0"/>
                                  <w:marRight w:val="0"/>
                                  <w:marTop w:val="0"/>
                                  <w:marBottom w:val="0"/>
                                  <w:divBdr>
                                    <w:top w:val="none" w:sz="0" w:space="0" w:color="auto"/>
                                    <w:left w:val="none" w:sz="0" w:space="0" w:color="auto"/>
                                    <w:bottom w:val="none" w:sz="0" w:space="0" w:color="auto"/>
                                    <w:right w:val="none" w:sz="0" w:space="0" w:color="auto"/>
                                  </w:divBdr>
                                  <w:divsChild>
                                    <w:div w:id="326641789">
                                      <w:marLeft w:val="0"/>
                                      <w:marRight w:val="0"/>
                                      <w:marTop w:val="0"/>
                                      <w:marBottom w:val="0"/>
                                      <w:divBdr>
                                        <w:top w:val="none" w:sz="0" w:space="0" w:color="auto"/>
                                        <w:left w:val="none" w:sz="0" w:space="0" w:color="auto"/>
                                        <w:bottom w:val="none" w:sz="0" w:space="0" w:color="auto"/>
                                        <w:right w:val="none" w:sz="0" w:space="0" w:color="auto"/>
                                      </w:divBdr>
                                      <w:divsChild>
                                        <w:div w:id="892471294">
                                          <w:marLeft w:val="0"/>
                                          <w:marRight w:val="0"/>
                                          <w:marTop w:val="0"/>
                                          <w:marBottom w:val="0"/>
                                          <w:divBdr>
                                            <w:top w:val="none" w:sz="0" w:space="0" w:color="auto"/>
                                            <w:left w:val="none" w:sz="0" w:space="0" w:color="auto"/>
                                            <w:bottom w:val="none" w:sz="0" w:space="0" w:color="auto"/>
                                            <w:right w:val="none" w:sz="0" w:space="0" w:color="auto"/>
                                          </w:divBdr>
                                          <w:divsChild>
                                            <w:div w:id="1037042636">
                                              <w:marLeft w:val="0"/>
                                              <w:marRight w:val="0"/>
                                              <w:marTop w:val="0"/>
                                              <w:marBottom w:val="0"/>
                                              <w:divBdr>
                                                <w:top w:val="none" w:sz="0" w:space="0" w:color="auto"/>
                                                <w:left w:val="none" w:sz="0" w:space="0" w:color="auto"/>
                                                <w:bottom w:val="none" w:sz="0" w:space="0" w:color="auto"/>
                                                <w:right w:val="none" w:sz="0" w:space="0" w:color="auto"/>
                                              </w:divBdr>
                                              <w:divsChild>
                                                <w:div w:id="1655797174">
                                                  <w:marLeft w:val="0"/>
                                                  <w:marRight w:val="0"/>
                                                  <w:marTop w:val="0"/>
                                                  <w:marBottom w:val="0"/>
                                                  <w:divBdr>
                                                    <w:top w:val="none" w:sz="0" w:space="0" w:color="auto"/>
                                                    <w:left w:val="none" w:sz="0" w:space="0" w:color="auto"/>
                                                    <w:bottom w:val="none" w:sz="0" w:space="0" w:color="auto"/>
                                                    <w:right w:val="none" w:sz="0" w:space="0" w:color="auto"/>
                                                  </w:divBdr>
                                                </w:div>
                                                <w:div w:id="2054428693">
                                                  <w:marLeft w:val="0"/>
                                                  <w:marRight w:val="0"/>
                                                  <w:marTop w:val="0"/>
                                                  <w:marBottom w:val="0"/>
                                                  <w:divBdr>
                                                    <w:top w:val="none" w:sz="0" w:space="0" w:color="auto"/>
                                                    <w:left w:val="none" w:sz="0" w:space="0" w:color="auto"/>
                                                    <w:bottom w:val="none" w:sz="0" w:space="0" w:color="auto"/>
                                                    <w:right w:val="none" w:sz="0" w:space="0" w:color="auto"/>
                                                  </w:divBdr>
                                                </w:div>
                                                <w:div w:id="1506942759">
                                                  <w:marLeft w:val="0"/>
                                                  <w:marRight w:val="0"/>
                                                  <w:marTop w:val="0"/>
                                                  <w:marBottom w:val="0"/>
                                                  <w:divBdr>
                                                    <w:top w:val="none" w:sz="0" w:space="0" w:color="auto"/>
                                                    <w:left w:val="none" w:sz="0" w:space="0" w:color="auto"/>
                                                    <w:bottom w:val="none" w:sz="0" w:space="0" w:color="auto"/>
                                                    <w:right w:val="none" w:sz="0" w:space="0" w:color="auto"/>
                                                  </w:divBdr>
                                                </w:div>
                                                <w:div w:id="5941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817216">
                                      <w:marLeft w:val="0"/>
                                      <w:marRight w:val="0"/>
                                      <w:marTop w:val="0"/>
                                      <w:marBottom w:val="0"/>
                                      <w:divBdr>
                                        <w:top w:val="none" w:sz="0" w:space="0" w:color="auto"/>
                                        <w:left w:val="none" w:sz="0" w:space="0" w:color="auto"/>
                                        <w:bottom w:val="none" w:sz="0" w:space="0" w:color="auto"/>
                                        <w:right w:val="none" w:sz="0" w:space="0" w:color="auto"/>
                                      </w:divBdr>
                                      <w:divsChild>
                                        <w:div w:id="961227081">
                                          <w:marLeft w:val="0"/>
                                          <w:marRight w:val="0"/>
                                          <w:marTop w:val="0"/>
                                          <w:marBottom w:val="0"/>
                                          <w:divBdr>
                                            <w:top w:val="none" w:sz="0" w:space="0" w:color="auto"/>
                                            <w:left w:val="none" w:sz="0" w:space="0" w:color="auto"/>
                                            <w:bottom w:val="none" w:sz="0" w:space="0" w:color="auto"/>
                                            <w:right w:val="none" w:sz="0" w:space="0" w:color="auto"/>
                                          </w:divBdr>
                                          <w:divsChild>
                                            <w:div w:id="1590122003">
                                              <w:marLeft w:val="0"/>
                                              <w:marRight w:val="0"/>
                                              <w:marTop w:val="0"/>
                                              <w:marBottom w:val="0"/>
                                              <w:divBdr>
                                                <w:top w:val="none" w:sz="0" w:space="0" w:color="auto"/>
                                                <w:left w:val="none" w:sz="0" w:space="0" w:color="auto"/>
                                                <w:bottom w:val="none" w:sz="0" w:space="0" w:color="auto"/>
                                                <w:right w:val="none" w:sz="0" w:space="0" w:color="auto"/>
                                              </w:divBdr>
                                              <w:divsChild>
                                                <w:div w:id="2145846241">
                                                  <w:marLeft w:val="0"/>
                                                  <w:marRight w:val="0"/>
                                                  <w:marTop w:val="0"/>
                                                  <w:marBottom w:val="0"/>
                                                  <w:divBdr>
                                                    <w:top w:val="none" w:sz="0" w:space="0" w:color="auto"/>
                                                    <w:left w:val="none" w:sz="0" w:space="0" w:color="auto"/>
                                                    <w:bottom w:val="none" w:sz="0" w:space="0" w:color="auto"/>
                                                    <w:right w:val="none" w:sz="0" w:space="0" w:color="auto"/>
                                                  </w:divBdr>
                                                  <w:divsChild>
                                                    <w:div w:id="1418401960">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751540">
                                      <w:marLeft w:val="0"/>
                                      <w:marRight w:val="0"/>
                                      <w:marTop w:val="360"/>
                                      <w:marBottom w:val="0"/>
                                      <w:divBdr>
                                        <w:top w:val="none" w:sz="0" w:space="0" w:color="auto"/>
                                        <w:left w:val="none" w:sz="0" w:space="0" w:color="auto"/>
                                        <w:bottom w:val="none" w:sz="0" w:space="0" w:color="auto"/>
                                        <w:right w:val="none" w:sz="0" w:space="0" w:color="auto"/>
                                      </w:divBdr>
                                      <w:divsChild>
                                        <w:div w:id="683093589">
                                          <w:marLeft w:val="0"/>
                                          <w:marRight w:val="0"/>
                                          <w:marTop w:val="0"/>
                                          <w:marBottom w:val="0"/>
                                          <w:divBdr>
                                            <w:top w:val="none" w:sz="0" w:space="0" w:color="auto"/>
                                            <w:left w:val="none" w:sz="0" w:space="0" w:color="auto"/>
                                            <w:bottom w:val="none" w:sz="0" w:space="0" w:color="auto"/>
                                            <w:right w:val="none" w:sz="0" w:space="0" w:color="auto"/>
                                          </w:divBdr>
                                        </w:div>
                                        <w:div w:id="2106803459">
                                          <w:marLeft w:val="0"/>
                                          <w:marRight w:val="0"/>
                                          <w:marTop w:val="0"/>
                                          <w:marBottom w:val="0"/>
                                          <w:divBdr>
                                            <w:top w:val="none" w:sz="0" w:space="0" w:color="auto"/>
                                            <w:left w:val="none" w:sz="0" w:space="0" w:color="auto"/>
                                            <w:bottom w:val="none" w:sz="0" w:space="0" w:color="auto"/>
                                            <w:right w:val="none" w:sz="0" w:space="0" w:color="auto"/>
                                          </w:divBdr>
                                        </w:div>
                                        <w:div w:id="85426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1136051">
      <w:bodyDiv w:val="1"/>
      <w:marLeft w:val="0"/>
      <w:marRight w:val="0"/>
      <w:marTop w:val="0"/>
      <w:marBottom w:val="0"/>
      <w:divBdr>
        <w:top w:val="none" w:sz="0" w:space="0" w:color="auto"/>
        <w:left w:val="none" w:sz="0" w:space="0" w:color="auto"/>
        <w:bottom w:val="none" w:sz="0" w:space="0" w:color="auto"/>
        <w:right w:val="none" w:sz="0" w:space="0" w:color="auto"/>
      </w:divBdr>
      <w:divsChild>
        <w:div w:id="1486045950">
          <w:marLeft w:val="0"/>
          <w:marRight w:val="0"/>
          <w:marTop w:val="120"/>
          <w:marBottom w:val="120"/>
          <w:divBdr>
            <w:top w:val="single" w:sz="2" w:space="0" w:color="auto"/>
            <w:left w:val="single" w:sz="2" w:space="0" w:color="auto"/>
            <w:bottom w:val="single" w:sz="2" w:space="0" w:color="auto"/>
            <w:right w:val="single" w:sz="2" w:space="0" w:color="auto"/>
          </w:divBdr>
        </w:div>
        <w:div w:id="522595599">
          <w:marLeft w:val="0"/>
          <w:marRight w:val="0"/>
          <w:marTop w:val="540"/>
          <w:marBottom w:val="270"/>
          <w:divBdr>
            <w:top w:val="single" w:sz="2" w:space="0" w:color="auto"/>
            <w:left w:val="single" w:sz="2" w:space="0" w:color="auto"/>
            <w:bottom w:val="single" w:sz="2" w:space="0" w:color="auto"/>
            <w:right w:val="single" w:sz="2" w:space="0" w:color="auto"/>
          </w:divBdr>
        </w:div>
        <w:div w:id="846333287">
          <w:marLeft w:val="0"/>
          <w:marRight w:val="0"/>
          <w:marTop w:val="120"/>
          <w:marBottom w:val="120"/>
          <w:divBdr>
            <w:top w:val="single" w:sz="2" w:space="0" w:color="auto"/>
            <w:left w:val="single" w:sz="2" w:space="0" w:color="auto"/>
            <w:bottom w:val="single" w:sz="2" w:space="0" w:color="auto"/>
            <w:right w:val="single" w:sz="2" w:space="0" w:color="auto"/>
          </w:divBdr>
        </w:div>
        <w:div w:id="2005814974">
          <w:marLeft w:val="0"/>
          <w:marRight w:val="0"/>
          <w:marTop w:val="120"/>
          <w:marBottom w:val="120"/>
          <w:divBdr>
            <w:top w:val="single" w:sz="2" w:space="0" w:color="auto"/>
            <w:left w:val="single" w:sz="2" w:space="0" w:color="auto"/>
            <w:bottom w:val="single" w:sz="2" w:space="0" w:color="auto"/>
            <w:right w:val="single" w:sz="2" w:space="0" w:color="auto"/>
          </w:divBdr>
        </w:div>
        <w:div w:id="2014650981">
          <w:marLeft w:val="0"/>
          <w:marRight w:val="0"/>
          <w:marTop w:val="120"/>
          <w:marBottom w:val="120"/>
          <w:divBdr>
            <w:top w:val="single" w:sz="2" w:space="0" w:color="auto"/>
            <w:left w:val="single" w:sz="2" w:space="0" w:color="auto"/>
            <w:bottom w:val="single" w:sz="2" w:space="0" w:color="auto"/>
            <w:right w:val="single" w:sz="2" w:space="0" w:color="auto"/>
          </w:divBdr>
        </w:div>
        <w:div w:id="333384441">
          <w:marLeft w:val="0"/>
          <w:marRight w:val="0"/>
          <w:marTop w:val="540"/>
          <w:marBottom w:val="270"/>
          <w:divBdr>
            <w:top w:val="single" w:sz="2" w:space="0" w:color="auto"/>
            <w:left w:val="single" w:sz="2" w:space="0" w:color="auto"/>
            <w:bottom w:val="single" w:sz="2" w:space="0" w:color="auto"/>
            <w:right w:val="single" w:sz="2" w:space="0" w:color="auto"/>
          </w:divBdr>
        </w:div>
        <w:div w:id="2038434058">
          <w:marLeft w:val="0"/>
          <w:marRight w:val="0"/>
          <w:marTop w:val="120"/>
          <w:marBottom w:val="120"/>
          <w:divBdr>
            <w:top w:val="single" w:sz="2" w:space="0" w:color="auto"/>
            <w:left w:val="single" w:sz="2" w:space="0" w:color="auto"/>
            <w:bottom w:val="single" w:sz="2" w:space="0" w:color="auto"/>
            <w:right w:val="single" w:sz="2" w:space="0" w:color="auto"/>
          </w:divBdr>
        </w:div>
        <w:div w:id="1462964045">
          <w:marLeft w:val="0"/>
          <w:marRight w:val="0"/>
          <w:marTop w:val="120"/>
          <w:marBottom w:val="120"/>
          <w:divBdr>
            <w:top w:val="single" w:sz="2" w:space="0" w:color="auto"/>
            <w:left w:val="single" w:sz="2" w:space="0" w:color="auto"/>
            <w:bottom w:val="single" w:sz="2" w:space="0" w:color="auto"/>
            <w:right w:val="single" w:sz="2" w:space="0" w:color="auto"/>
          </w:divBdr>
        </w:div>
        <w:div w:id="1912084390">
          <w:marLeft w:val="0"/>
          <w:marRight w:val="0"/>
          <w:marTop w:val="120"/>
          <w:marBottom w:val="120"/>
          <w:divBdr>
            <w:top w:val="single" w:sz="2" w:space="0" w:color="auto"/>
            <w:left w:val="single" w:sz="2" w:space="0" w:color="auto"/>
            <w:bottom w:val="single" w:sz="2" w:space="0" w:color="auto"/>
            <w:right w:val="single" w:sz="2" w:space="0" w:color="auto"/>
          </w:divBdr>
        </w:div>
        <w:div w:id="967201459">
          <w:marLeft w:val="0"/>
          <w:marRight w:val="0"/>
          <w:marTop w:val="120"/>
          <w:marBottom w:val="120"/>
          <w:divBdr>
            <w:top w:val="single" w:sz="2" w:space="0" w:color="auto"/>
            <w:left w:val="single" w:sz="2" w:space="0" w:color="auto"/>
            <w:bottom w:val="single" w:sz="2" w:space="0" w:color="auto"/>
            <w:right w:val="single" w:sz="2" w:space="0" w:color="auto"/>
          </w:divBdr>
        </w:div>
      </w:divsChild>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0330643">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676612869">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785999150">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16624910">
      <w:bodyDiv w:val="1"/>
      <w:marLeft w:val="0"/>
      <w:marRight w:val="0"/>
      <w:marTop w:val="0"/>
      <w:marBottom w:val="0"/>
      <w:divBdr>
        <w:top w:val="none" w:sz="0" w:space="0" w:color="auto"/>
        <w:left w:val="none" w:sz="0" w:space="0" w:color="auto"/>
        <w:bottom w:val="none" w:sz="0" w:space="0" w:color="auto"/>
        <w:right w:val="none" w:sz="0" w:space="0" w:color="auto"/>
      </w:divBdr>
    </w:div>
    <w:div w:id="1971129062">
      <w:bodyDiv w:val="1"/>
      <w:marLeft w:val="0"/>
      <w:marRight w:val="0"/>
      <w:marTop w:val="0"/>
      <w:marBottom w:val="0"/>
      <w:divBdr>
        <w:top w:val="none" w:sz="0" w:space="0" w:color="auto"/>
        <w:left w:val="none" w:sz="0" w:space="0" w:color="auto"/>
        <w:bottom w:val="none" w:sz="0" w:space="0" w:color="auto"/>
        <w:right w:val="none" w:sz="0" w:space="0" w:color="auto"/>
      </w:divBdr>
    </w:div>
    <w:div w:id="1975714328">
      <w:bodyDiv w:val="1"/>
      <w:marLeft w:val="0"/>
      <w:marRight w:val="0"/>
      <w:marTop w:val="0"/>
      <w:marBottom w:val="0"/>
      <w:divBdr>
        <w:top w:val="none" w:sz="0" w:space="0" w:color="auto"/>
        <w:left w:val="none" w:sz="0" w:space="0" w:color="auto"/>
        <w:bottom w:val="none" w:sz="0" w:space="0" w:color="auto"/>
        <w:right w:val="none" w:sz="0" w:space="0" w:color="auto"/>
      </w:divBdr>
    </w:div>
    <w:div w:id="2087529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4E02403-1AF7-4C1E-86B1-B3CC50AF6C50}">
  <ds:schemaRefs>
    <ds:schemaRef ds:uri="http://schemas.microsoft.com/office/2006/documentManagement/types"/>
    <ds:schemaRef ds:uri="98194d48-cc26-4b7e-909f-baa95c83abfa"/>
    <ds:schemaRef ds:uri="http://schemas.microsoft.com/office/2006/metadata/properties"/>
    <ds:schemaRef ds:uri="http://schemas.openxmlformats.org/package/2006/metadata/core-properties"/>
    <ds:schemaRef ds:uri="1c248485-b98a-4513-a581-ff7cb1688d78"/>
    <ds:schemaRef ds:uri="http://www.w3.org/XML/1998/namespace"/>
    <ds:schemaRef ds:uri="http://purl.org/dc/dcmitype/"/>
    <ds:schemaRef ds:uri="http://schemas.microsoft.com/office/infopath/2007/PartnerControls"/>
    <ds:schemaRef ds:uri="http://purl.org/dc/terms/"/>
    <ds:schemaRef ds:uri="http://purl.org/dc/elements/1.1/"/>
  </ds:schemaRefs>
</ds:datastoreItem>
</file>

<file path=customXml/itemProps4.xml><?xml version="1.0" encoding="utf-8"?>
<ds:datastoreItem xmlns:ds="http://schemas.openxmlformats.org/officeDocument/2006/customXml" ds:itemID="{576EBACA-176C-4105-AD99-7B53A4C48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929670-FF02-4B39-89B5-AD1B7F428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1625</Words>
  <Characters>8446</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2025-10-03T09:20:00Z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6fb5b3e537bddee276f9ce3421bce0ff9faa85bd69e6888ae95b6b01b0f7e25b</vt:lpwstr>
  </property>
</Properties>
</file>